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703E8D75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C4915">
        <w:rPr>
          <w:b/>
          <w:noProof/>
          <w:sz w:val="24"/>
        </w:rPr>
        <w:t>4441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3053AA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F6BC8" w:rsidRPr="00FF6BC8">
        <w:rPr>
          <w:rFonts w:ascii="Arial" w:hAnsi="Arial" w:cs="Arial"/>
          <w:b/>
          <w:bCs/>
          <w:lang w:val="en-US"/>
        </w:rPr>
        <w:t>Responses with 403 Forbidden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982B29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B4D89CC" w:rsidR="00CD2478" w:rsidRDefault="000D4F38" w:rsidP="00CD2478">
      <w:r>
        <w:rPr>
          <w:noProof/>
        </w:rPr>
        <w:t xml:space="preserve">During </w:t>
      </w:r>
      <w:proofErr w:type="spellStart"/>
      <w:r w:rsidRPr="001C2B0A">
        <w:t>AnnounceAuthorize</w:t>
      </w:r>
      <w:proofErr w:type="spellEnd"/>
      <w:r>
        <w:t xml:space="preserve">, </w:t>
      </w:r>
      <w:proofErr w:type="spellStart"/>
      <w:r w:rsidRPr="001C2B0A">
        <w:t>MonitorAuthorize</w:t>
      </w:r>
      <w:proofErr w:type="spellEnd"/>
      <w:r>
        <w:t xml:space="preserve">, </w:t>
      </w:r>
      <w:proofErr w:type="spellStart"/>
      <w:r w:rsidRPr="001C2B0A">
        <w:t>DiscoveryAuthorize</w:t>
      </w:r>
      <w:proofErr w:type="spellEnd"/>
      <w:r>
        <w:t xml:space="preserve">, </w:t>
      </w:r>
      <w:proofErr w:type="spellStart"/>
      <w:r w:rsidRPr="001C2B0A">
        <w:t>MatchReport</w:t>
      </w:r>
      <w:proofErr w:type="spellEnd"/>
      <w:r>
        <w:t>, the authorisation may fail because the prose service is not allowed.</w:t>
      </w:r>
    </w:p>
    <w:p w14:paraId="641A334D" w14:textId="211F2C1F" w:rsidR="000D4F38" w:rsidRDefault="000D4F38" w:rsidP="00CD2478"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uring </w:t>
      </w:r>
      <w:proofErr w:type="spellStart"/>
      <w:r w:rsidR="00CE144E" w:rsidRPr="00CE144E">
        <w:rPr>
          <w:lang w:val="en-US" w:eastAsia="zh-CN"/>
        </w:rPr>
        <w:t>DiscoveryAuthorize</w:t>
      </w:r>
      <w:proofErr w:type="spellEnd"/>
      <w:r w:rsidR="00CE144E">
        <w:rPr>
          <w:lang w:val="en-US" w:eastAsia="zh-CN"/>
        </w:rPr>
        <w:t>,</w:t>
      </w:r>
      <w:r w:rsidR="00CE144E" w:rsidRPr="00CE144E">
        <w:rPr>
          <w:lang w:val="en-US" w:eastAsia="zh-CN"/>
        </w:rPr>
        <w:t xml:space="preserve"> </w:t>
      </w:r>
      <w:proofErr w:type="spellStart"/>
      <w:r w:rsidRPr="001C2B0A">
        <w:t>MatchReport</w:t>
      </w:r>
      <w:proofErr w:type="spellEnd"/>
      <w:r>
        <w:t>, the authorisation may fail because the requested monitoring</w:t>
      </w:r>
      <w:r w:rsidR="0080659F">
        <w:rPr>
          <w:rFonts w:hint="eastAsia"/>
          <w:lang w:eastAsia="zh-CN"/>
        </w:rPr>
        <w:t>/</w:t>
      </w:r>
      <w:r w:rsidR="0080659F" w:rsidRPr="0080659F">
        <w:rPr>
          <w:lang w:eastAsia="zh-CN"/>
        </w:rPr>
        <w:t>Announcing</w:t>
      </w:r>
      <w:r>
        <w:t xml:space="preserve"> PLMN is not allowed to announce.</w:t>
      </w:r>
    </w:p>
    <w:p w14:paraId="70B3A5DC" w14:textId="3A150CB3" w:rsidR="008129A8" w:rsidRPr="006B5418" w:rsidRDefault="008129A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uring </w:t>
      </w:r>
      <w:proofErr w:type="spellStart"/>
      <w:r w:rsidRPr="001C2B0A">
        <w:t>MatchReport</w:t>
      </w:r>
      <w:proofErr w:type="spellEnd"/>
      <w:r>
        <w:t xml:space="preserve">, the authorisation may fail because </w:t>
      </w:r>
      <w:r w:rsidRPr="008129A8">
        <w:t xml:space="preserve">none of the requested </w:t>
      </w:r>
      <w:proofErr w:type="spellStart"/>
      <w:r w:rsidRPr="008129A8">
        <w:t>ProSe</w:t>
      </w:r>
      <w:proofErr w:type="spellEnd"/>
      <w:r w:rsidRPr="008129A8">
        <w:t xml:space="preserve"> Application Code(s) is valid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F2046C9" w:rsidR="00CD2478" w:rsidRPr="006B5418" w:rsidRDefault="000D4F38" w:rsidP="00CD2478">
      <w:pPr>
        <w:rPr>
          <w:lang w:val="en-US"/>
        </w:rPr>
      </w:pPr>
      <w:r>
        <w:rPr>
          <w:noProof/>
        </w:rPr>
        <w:t>Define the response code and application error codes to cover the scenariors listed above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00E51A2" w14:textId="0A00C982" w:rsidR="000D4F38" w:rsidRDefault="000D4F38" w:rsidP="000D4F38">
      <w:r>
        <w:rPr>
          <w:lang w:val="en-US"/>
        </w:rPr>
        <w:t xml:space="preserve">1) </w:t>
      </w:r>
      <w:r w:rsidRPr="000D4F38">
        <w:rPr>
          <w:lang w:val="en-US"/>
        </w:rPr>
        <w:t>403 Forbidden</w:t>
      </w:r>
      <w:r>
        <w:rPr>
          <w:lang w:val="en-US"/>
        </w:rPr>
        <w:t xml:space="preserve"> with </w:t>
      </w:r>
      <w:r w:rsidRPr="000D4F38">
        <w:rPr>
          <w:lang w:val="en-US"/>
        </w:rPr>
        <w:t>PROSE_SERVICE_UNAUTHORIZED</w:t>
      </w:r>
      <w:r>
        <w:rPr>
          <w:lang w:val="en-US"/>
        </w:rPr>
        <w:t xml:space="preserve"> is added into </w:t>
      </w:r>
      <w:proofErr w:type="spellStart"/>
      <w:r w:rsidRPr="001C2B0A">
        <w:t>AnnounceAuthorize</w:t>
      </w:r>
      <w:proofErr w:type="spellEnd"/>
      <w:r>
        <w:t xml:space="preserve">, </w:t>
      </w:r>
      <w:proofErr w:type="spellStart"/>
      <w:r w:rsidRPr="001C2B0A">
        <w:t>MonitorAuthorize</w:t>
      </w:r>
      <w:proofErr w:type="spellEnd"/>
      <w:r>
        <w:t xml:space="preserve">, </w:t>
      </w:r>
      <w:proofErr w:type="spellStart"/>
      <w:r w:rsidRPr="001C2B0A">
        <w:t>DiscoveryAuthorize</w:t>
      </w:r>
      <w:proofErr w:type="spellEnd"/>
      <w:r>
        <w:t xml:space="preserve">, </w:t>
      </w:r>
      <w:proofErr w:type="spellStart"/>
      <w:r w:rsidRPr="001C2B0A">
        <w:t>MatchReport</w:t>
      </w:r>
      <w:proofErr w:type="spellEnd"/>
      <w:r>
        <w:t xml:space="preserve"> service operation.</w:t>
      </w:r>
    </w:p>
    <w:p w14:paraId="705EB660" w14:textId="5BEB2612" w:rsidR="000D4F38" w:rsidRDefault="000D4F38" w:rsidP="000D4F38">
      <w:r>
        <w:rPr>
          <w:lang w:val="en-US"/>
        </w:rPr>
        <w:t xml:space="preserve">2) </w:t>
      </w:r>
      <w:r w:rsidRPr="000D4F38">
        <w:rPr>
          <w:lang w:val="en-US"/>
        </w:rPr>
        <w:t>403 Forbidden</w:t>
      </w:r>
      <w:r>
        <w:rPr>
          <w:lang w:val="en-US"/>
        </w:rPr>
        <w:t xml:space="preserve"> with </w:t>
      </w:r>
      <w:r w:rsidR="00B8607E" w:rsidRPr="00B8607E">
        <w:rPr>
          <w:lang w:val="en-US"/>
        </w:rPr>
        <w:t>ANNOUNCING_UNAUTHORIZED_IN_PLMN</w:t>
      </w:r>
      <w:r>
        <w:rPr>
          <w:lang w:val="en-US"/>
        </w:rPr>
        <w:t xml:space="preserve"> is added into </w:t>
      </w:r>
      <w:proofErr w:type="spellStart"/>
      <w:proofErr w:type="gramStart"/>
      <w:r w:rsidR="008129A8" w:rsidRPr="00CE144E">
        <w:rPr>
          <w:lang w:val="en-US" w:eastAsia="zh-CN"/>
        </w:rPr>
        <w:t>DiscoveryAuthorize</w:t>
      </w:r>
      <w:proofErr w:type="spellEnd"/>
      <w:r w:rsidR="008129A8" w:rsidRPr="001C2B0A">
        <w:t xml:space="preserve"> </w:t>
      </w:r>
      <w:r w:rsidR="008129A8">
        <w:t>,</w:t>
      </w:r>
      <w:proofErr w:type="gramEnd"/>
      <w:r w:rsidR="008129A8">
        <w:t xml:space="preserve"> </w:t>
      </w:r>
      <w:proofErr w:type="spellStart"/>
      <w:r w:rsidRPr="001C2B0A">
        <w:t>MatchReport</w:t>
      </w:r>
      <w:proofErr w:type="spellEnd"/>
      <w:r>
        <w:t xml:space="preserve"> service operation.</w:t>
      </w:r>
    </w:p>
    <w:p w14:paraId="6640A7A3" w14:textId="4DFFECB0" w:rsidR="00216BC9" w:rsidRDefault="00216BC9" w:rsidP="000D4F38">
      <w:r>
        <w:rPr>
          <w:lang w:val="en-US"/>
        </w:rPr>
        <w:t xml:space="preserve">3) </w:t>
      </w:r>
      <w:r w:rsidRPr="000D4F38">
        <w:rPr>
          <w:lang w:val="en-US"/>
        </w:rPr>
        <w:t>403 Forbidden</w:t>
      </w:r>
      <w:r>
        <w:rPr>
          <w:lang w:val="en-US"/>
        </w:rPr>
        <w:t xml:space="preserve"> with </w:t>
      </w:r>
      <w:r w:rsidRPr="00216BC9">
        <w:rPr>
          <w:lang w:val="en-US"/>
        </w:rPr>
        <w:t>INVALID_APPLICATION_CODE</w:t>
      </w:r>
      <w:r>
        <w:rPr>
          <w:lang w:val="en-US"/>
        </w:rPr>
        <w:t xml:space="preserve"> is added into</w:t>
      </w:r>
      <w:r>
        <w:t xml:space="preserve"> </w:t>
      </w:r>
      <w:proofErr w:type="spellStart"/>
      <w:r w:rsidRPr="001C2B0A">
        <w:t>MatchReport</w:t>
      </w:r>
      <w:proofErr w:type="spellEnd"/>
      <w:r>
        <w:t xml:space="preserve"> service operation.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</w:t>
      </w:r>
      <w:r w:rsidRPr="007A1309">
        <w:rPr>
          <w:lang w:val="en-US"/>
        </w:rPr>
        <w:t>is proposed</w:t>
      </w:r>
      <w:r w:rsidRPr="006B5418">
        <w:rPr>
          <w:lang w:val="en-US"/>
        </w:rPr>
        <w:t xml:space="preserve"> to agree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F1EAD" w14:textId="77777777" w:rsidR="00B648D6" w:rsidRPr="00384E92" w:rsidRDefault="00B648D6" w:rsidP="00B648D6">
      <w:pPr>
        <w:pStyle w:val="6"/>
      </w:pPr>
      <w:bookmarkStart w:id="2" w:name="_Toc510696613"/>
      <w:bookmarkStart w:id="3" w:name="_Toc35971404"/>
      <w:bookmarkStart w:id="4" w:name="_Toc70925852"/>
      <w:bookmarkStart w:id="5" w:name="_Toc73369110"/>
      <w:r w:rsidRPr="00384E92">
        <w:t>6.</w:t>
      </w:r>
      <w:r>
        <w:t>1.3.2.3</w:t>
      </w:r>
      <w:r w:rsidRPr="00384E92">
        <w:t>.1</w:t>
      </w:r>
      <w:r w:rsidRPr="00384E92">
        <w:tab/>
      </w:r>
      <w:r w:rsidRPr="003F270C">
        <w:t>PUT</w:t>
      </w:r>
      <w:bookmarkEnd w:id="2"/>
      <w:bookmarkEnd w:id="3"/>
      <w:bookmarkEnd w:id="4"/>
      <w:bookmarkEnd w:id="5"/>
    </w:p>
    <w:p w14:paraId="2E98838D" w14:textId="705DBF7F" w:rsidR="00B648D6" w:rsidDel="009842EE" w:rsidRDefault="00B648D6" w:rsidP="00B648D6">
      <w:pPr>
        <w:pStyle w:val="Guidance"/>
        <w:rPr>
          <w:del w:id="6" w:author="huawei-CT4-105e-0" w:date="2021-07-07T15:18:00Z"/>
        </w:rPr>
      </w:pPr>
    </w:p>
    <w:p w14:paraId="2BFB949C" w14:textId="77777777" w:rsidR="00B648D6" w:rsidRDefault="00B648D6" w:rsidP="00B648D6">
      <w:r>
        <w:t>This method shall support the URI query parameters specified in table 6.1.3.2.3.1-1.</w:t>
      </w:r>
    </w:p>
    <w:p w14:paraId="6D80FD16" w14:textId="77777777" w:rsidR="00B648D6" w:rsidRPr="00384E92" w:rsidRDefault="00B648D6" w:rsidP="00B648D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Pr="00BE66E8"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648D6" w:rsidRPr="00B54FF5" w14:paraId="0512526A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A1BB9" w14:textId="77777777" w:rsidR="00B648D6" w:rsidRPr="0016361A" w:rsidRDefault="00B648D6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63CE2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A782D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13A87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F2156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EC758" w14:textId="77777777" w:rsidR="00B648D6" w:rsidRPr="0016361A" w:rsidRDefault="00B648D6" w:rsidP="00BC61C6">
            <w:pPr>
              <w:pStyle w:val="TAH"/>
            </w:pPr>
            <w:r w:rsidRPr="0016361A">
              <w:t>Applicability</w:t>
            </w:r>
          </w:p>
        </w:tc>
      </w:tr>
      <w:tr w:rsidR="00B648D6" w:rsidRPr="00B54FF5" w14:paraId="076DCFBE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05F03" w14:textId="77777777" w:rsidR="00B648D6" w:rsidRPr="0016361A" w:rsidRDefault="00B648D6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9E6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9527" w14:textId="77777777" w:rsidR="00B648D6" w:rsidRPr="0016361A" w:rsidRDefault="00B648D6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E8E3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61FB6" w14:textId="77777777" w:rsidR="00B648D6" w:rsidRPr="0016361A" w:rsidRDefault="00B648D6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5B64" w14:textId="77777777" w:rsidR="00B648D6" w:rsidRPr="0016361A" w:rsidRDefault="00B648D6" w:rsidP="00BC61C6">
            <w:pPr>
              <w:pStyle w:val="TAL"/>
            </w:pPr>
          </w:p>
        </w:tc>
      </w:tr>
    </w:tbl>
    <w:p w14:paraId="1AC75948" w14:textId="77777777" w:rsidR="00B648D6" w:rsidRDefault="00B648D6" w:rsidP="00B648D6">
      <w:pPr>
        <w:pStyle w:val="Guidance"/>
      </w:pPr>
    </w:p>
    <w:p w14:paraId="6CB8EDE7" w14:textId="77777777" w:rsidR="00B648D6" w:rsidRPr="00384E92" w:rsidRDefault="00B648D6" w:rsidP="00B648D6">
      <w:r>
        <w:t>This method shall support the request data structures specified in table 6.1.3.2.3.1-2 and the response data structures and response codes specified in table 6.1.3.2.3.1-3.</w:t>
      </w:r>
    </w:p>
    <w:p w14:paraId="0D8BB374" w14:textId="77777777" w:rsidR="00B648D6" w:rsidRPr="001769FF" w:rsidRDefault="00B648D6" w:rsidP="00B648D6">
      <w:pPr>
        <w:pStyle w:val="TH"/>
      </w:pPr>
      <w:r w:rsidRPr="001769FF">
        <w:lastRenderedPageBreak/>
        <w:t>Table 6.</w:t>
      </w:r>
      <w:r>
        <w:t>1.3.2.</w:t>
      </w:r>
      <w:r w:rsidRPr="001769FF">
        <w:t xml:space="preserve">3.1-2: Data structures supported by the </w:t>
      </w:r>
      <w:r w:rsidRPr="00BE66E8"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648D6" w:rsidRPr="00B54FF5" w14:paraId="09F02108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0186C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5B250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6810D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1AF56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2ECF9FB8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FD885" w14:textId="77777777" w:rsidR="00B648D6" w:rsidRPr="0016361A" w:rsidRDefault="00B648D6" w:rsidP="00BC61C6">
            <w:pPr>
              <w:pStyle w:val="TAL"/>
            </w:pPr>
            <w:proofErr w:type="spellStart"/>
            <w:r w:rsidRPr="002B0F6A">
              <w:t>AnnounceAuthReqData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4205" w14:textId="77777777" w:rsidR="00B648D6" w:rsidRPr="0016361A" w:rsidRDefault="00B648D6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90F6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4EA5B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 w:rsidRPr="002B0F6A">
              <w:t>Announce</w:t>
            </w:r>
            <w:r>
              <w:t xml:space="preserve"> Authorization Data for the indicated UE and indicated discovery entry.</w:t>
            </w:r>
          </w:p>
        </w:tc>
      </w:tr>
    </w:tbl>
    <w:p w14:paraId="6E2F1694" w14:textId="77777777" w:rsidR="00B648D6" w:rsidRDefault="00B648D6" w:rsidP="00B648D6"/>
    <w:p w14:paraId="1F822993" w14:textId="77777777" w:rsidR="00B648D6" w:rsidRPr="001769FF" w:rsidRDefault="00B648D6" w:rsidP="00B648D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648D6" w:rsidRPr="00B54FF5" w14:paraId="684E738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19EFA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CCDF7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63ADA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C6090" w14:textId="77777777" w:rsidR="00B648D6" w:rsidRPr="0016361A" w:rsidRDefault="00B648D6" w:rsidP="00BC61C6">
            <w:pPr>
              <w:pStyle w:val="TAH"/>
            </w:pPr>
            <w:r w:rsidRPr="0016361A">
              <w:t>Response</w:t>
            </w:r>
          </w:p>
          <w:p w14:paraId="759143F5" w14:textId="77777777" w:rsidR="00B648D6" w:rsidRPr="0016361A" w:rsidRDefault="00B648D6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9116D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61BC4C69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25E87" w14:textId="77777777" w:rsidR="00B648D6" w:rsidRPr="0016361A" w:rsidRDefault="00B648D6" w:rsidP="00BC61C6">
            <w:pPr>
              <w:pStyle w:val="TAL"/>
            </w:pPr>
            <w:proofErr w:type="spellStart"/>
            <w:r>
              <w:t>AnnounceAuthResp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3722" w14:textId="77777777" w:rsidR="00B648D6" w:rsidRPr="0016361A" w:rsidRDefault="00B648D6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083E" w14:textId="77777777" w:rsidR="00B648D6" w:rsidRPr="0016361A" w:rsidRDefault="00B648D6" w:rsidP="00BC61C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F3CA" w14:textId="77777777" w:rsidR="00B648D6" w:rsidRPr="0016361A" w:rsidRDefault="00B648D6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F247E0" w14:textId="77777777" w:rsidR="00B648D6" w:rsidRPr="0016361A" w:rsidRDefault="00B648D6" w:rsidP="00BC61C6">
            <w:pPr>
              <w:pStyle w:val="TAL"/>
            </w:pPr>
            <w:r>
              <w:t xml:space="preserve">Upon success, a response body containing a representation of the authorized data </w:t>
            </w:r>
            <w:r>
              <w:rPr>
                <w:rFonts w:eastAsia="Times New Roman"/>
              </w:rPr>
              <w:t>to announce for the UE</w:t>
            </w:r>
            <w:r>
              <w:t xml:space="preserve"> shall be returned.</w:t>
            </w:r>
          </w:p>
        </w:tc>
      </w:tr>
      <w:tr w:rsidR="00697472" w:rsidRPr="00B54FF5" w14:paraId="3F204E59" w14:textId="77777777" w:rsidTr="00BC61C6">
        <w:trPr>
          <w:jc w:val="center"/>
          <w:ins w:id="7" w:author="huawei-CT4-105e-0" w:date="2021-07-07T17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FB303" w14:textId="003BE8F1" w:rsidR="00697472" w:rsidRDefault="00697472" w:rsidP="00697472">
            <w:pPr>
              <w:pStyle w:val="TAL"/>
              <w:rPr>
                <w:ins w:id="8" w:author="huawei-CT4-105e-0" w:date="2021-07-07T17:46:00Z"/>
              </w:rPr>
            </w:pPr>
            <w:proofErr w:type="spellStart"/>
            <w:ins w:id="9" w:author="huawei-CT4-105e-0" w:date="2021-07-07T17:4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6D8D" w14:textId="15642039" w:rsidR="00697472" w:rsidRPr="0016361A" w:rsidRDefault="00697472" w:rsidP="00697472">
            <w:pPr>
              <w:pStyle w:val="TAC"/>
              <w:rPr>
                <w:ins w:id="10" w:author="huawei-CT4-105e-0" w:date="2021-07-07T17:46:00Z"/>
              </w:rPr>
            </w:pPr>
            <w:ins w:id="11" w:author="huawei-CT4-105e-0" w:date="2021-07-07T17:4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B6E8" w14:textId="3D34E6CD" w:rsidR="00697472" w:rsidRDefault="00697472" w:rsidP="00697472">
            <w:pPr>
              <w:pStyle w:val="TAL"/>
              <w:rPr>
                <w:ins w:id="12" w:author="huawei-CT4-105e-0" w:date="2021-07-07T17:46:00Z"/>
                <w:lang w:eastAsia="zh-CN"/>
              </w:rPr>
            </w:pPr>
            <w:ins w:id="13" w:author="huawei-CT4-105e-0" w:date="2021-07-07T17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9F58" w14:textId="3187223E" w:rsidR="00697472" w:rsidRDefault="00697472" w:rsidP="00697472">
            <w:pPr>
              <w:pStyle w:val="TAL"/>
              <w:rPr>
                <w:ins w:id="14" w:author="huawei-CT4-105e-0" w:date="2021-07-07T17:46:00Z"/>
              </w:rPr>
            </w:pPr>
            <w:ins w:id="15" w:author="huawei-CT4-105e-0" w:date="2021-07-07T17:46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924D78" w14:textId="77777777" w:rsidR="00697472" w:rsidRDefault="00697472" w:rsidP="00697472">
            <w:pPr>
              <w:pStyle w:val="TAL"/>
              <w:rPr>
                <w:ins w:id="16" w:author="huawei-CT4-105e-0" w:date="2021-07-07T17:47:00Z"/>
              </w:rPr>
            </w:pPr>
            <w:ins w:id="17" w:author="huawei-CT4-105e-0" w:date="2021-07-07T17:47:00Z">
              <w:r>
                <w:t>The "cause" attribute may be used to indicate one of the following application errors:</w:t>
              </w:r>
            </w:ins>
          </w:p>
          <w:p w14:paraId="629EBF43" w14:textId="77C34E50" w:rsidR="00697472" w:rsidRDefault="00697472" w:rsidP="00BD5C51">
            <w:pPr>
              <w:pStyle w:val="TAL"/>
              <w:ind w:firstLineChars="100" w:firstLine="180"/>
              <w:rPr>
                <w:ins w:id="18" w:author="huawei-CT4-105e-0" w:date="2021-07-07T17:48:00Z"/>
              </w:rPr>
            </w:pPr>
            <w:ins w:id="19" w:author="huawei-CT4-105e-0" w:date="2021-07-07T17:47:00Z">
              <w:r>
                <w:t xml:space="preserve">- </w:t>
              </w:r>
              <w:r w:rsidR="0041080E">
                <w:t>P</w:t>
              </w:r>
            </w:ins>
            <w:ins w:id="20" w:author="huawei-CT4-105e-0" w:date="2021-07-07T17:48:00Z">
              <w:r w:rsidR="0041080E">
                <w:t>RO</w:t>
              </w:r>
            </w:ins>
            <w:ins w:id="21" w:author="huawei-CT4-105e-0" w:date="2021-07-07T17:47:00Z">
              <w:r>
                <w:t>S</w:t>
              </w:r>
            </w:ins>
            <w:ins w:id="22" w:author="huawei-CT4-105e-0" w:date="2021-07-07T17:48:00Z">
              <w:r w:rsidR="0041080E">
                <w:t>E</w:t>
              </w:r>
            </w:ins>
            <w:ins w:id="23" w:author="huawei-CT4-105e-0" w:date="2021-07-07T17:47:00Z">
              <w:r w:rsidR="0041080E">
                <w:t>_S</w:t>
              </w:r>
            </w:ins>
            <w:ins w:id="24" w:author="huawei-CT4-105e-0" w:date="2021-07-07T17:48:00Z">
              <w:r w:rsidR="0041080E">
                <w:t>ERVICE</w:t>
              </w:r>
            </w:ins>
            <w:ins w:id="25" w:author="huawei-CT4-105e-0" w:date="2021-07-07T17:47:00Z">
              <w:r>
                <w:t>_UNAUTHORIZED</w:t>
              </w:r>
            </w:ins>
          </w:p>
          <w:p w14:paraId="0FAEA8EA" w14:textId="77777777" w:rsidR="00697472" w:rsidRDefault="00697472" w:rsidP="00697472">
            <w:pPr>
              <w:pStyle w:val="TAL"/>
              <w:rPr>
                <w:ins w:id="26" w:author="huawei-CT4-105e-0" w:date="2021-07-08T10:15:00Z"/>
              </w:rPr>
            </w:pPr>
          </w:p>
          <w:p w14:paraId="2E5CF499" w14:textId="3A92C8BD" w:rsidR="00040A98" w:rsidRDefault="00040A98" w:rsidP="00697472">
            <w:pPr>
              <w:pStyle w:val="TAL"/>
              <w:rPr>
                <w:ins w:id="27" w:author="huawei-CT4-105e-0" w:date="2021-07-07T17:46:00Z"/>
              </w:rPr>
            </w:pPr>
            <w:ins w:id="28" w:author="huawei-CT4-105e-0" w:date="2021-07-08T10:15:00Z">
              <w:r>
                <w:t>See table 6.1.7.3-1 for the description of these errors.</w:t>
              </w:r>
            </w:ins>
          </w:p>
        </w:tc>
      </w:tr>
      <w:tr w:rsidR="00B648D6" w:rsidRPr="00B54FF5" w14:paraId="29A60B33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C3F53" w14:textId="107E85FF" w:rsidR="00730435" w:rsidRPr="0016361A" w:rsidRDefault="00B648D6" w:rsidP="00730435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 w:rsidRPr="0007465B"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62087845" w14:textId="77777777" w:rsidR="00B648D6" w:rsidRDefault="00B648D6" w:rsidP="00B648D6"/>
    <w:p w14:paraId="79FAD99C" w14:textId="21F617A8" w:rsidR="00B648D6" w:rsidRPr="00A04126" w:rsidRDefault="00B648D6" w:rsidP="00B648D6">
      <w:pPr>
        <w:pStyle w:val="TH"/>
        <w:rPr>
          <w:rFonts w:cs="Arial"/>
        </w:rPr>
      </w:pPr>
      <w:r w:rsidRPr="00A04126">
        <w:t>Table 6.1.3.2.3.1-</w:t>
      </w:r>
      <w:r>
        <w:rPr>
          <w:rFonts w:hint="eastAsia"/>
          <w:lang w:eastAsia="zh-CN"/>
        </w:rPr>
        <w:t>4</w:t>
      </w:r>
      <w:r w:rsidRPr="00A04126">
        <w:t xml:space="preserve">: Headers supported by the </w:t>
      </w:r>
      <w:r>
        <w:rPr>
          <w:rFonts w:hint="eastAsia"/>
          <w:lang w:eastAsia="zh-CN"/>
        </w:rPr>
        <w:t>201</w:t>
      </w:r>
      <w:r>
        <w:t xml:space="preserve">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648D6" w:rsidRPr="00B54FF5" w14:paraId="56CC4096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B411E" w14:textId="77777777" w:rsidR="00B648D6" w:rsidRPr="0016361A" w:rsidRDefault="00B648D6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DD0B9" w14:textId="77777777" w:rsidR="00B648D6" w:rsidRPr="0016361A" w:rsidRDefault="00B648D6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D2537" w14:textId="77777777" w:rsidR="00B648D6" w:rsidRPr="0016361A" w:rsidRDefault="00B648D6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9B148" w14:textId="77777777" w:rsidR="00B648D6" w:rsidRPr="0016361A" w:rsidRDefault="00B648D6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2EC34" w14:textId="77777777" w:rsidR="00B648D6" w:rsidRPr="0016361A" w:rsidRDefault="00B648D6" w:rsidP="00BC61C6">
            <w:pPr>
              <w:pStyle w:val="TAH"/>
            </w:pPr>
            <w:r w:rsidRPr="0016361A">
              <w:t>Description</w:t>
            </w:r>
          </w:p>
        </w:tc>
      </w:tr>
      <w:tr w:rsidR="00B648D6" w:rsidRPr="00B54FF5" w14:paraId="3062EF18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68F16" w14:textId="77777777" w:rsidR="00B648D6" w:rsidRPr="0016361A" w:rsidRDefault="00B648D6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29FD" w14:textId="77777777" w:rsidR="00B648D6" w:rsidRPr="0016361A" w:rsidRDefault="00B648D6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B770" w14:textId="77777777" w:rsidR="00B648D6" w:rsidRPr="0016361A" w:rsidRDefault="00B648D6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0613" w14:textId="77777777" w:rsidR="00B648D6" w:rsidRPr="0016361A" w:rsidRDefault="00B648D6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92DE32" w14:textId="77777777" w:rsidR="00B648D6" w:rsidRPr="0016361A" w:rsidRDefault="00B648D6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{apiRoot}/n5g-ddnmf-disc&gt;/&lt;apiVersion&gt;/{ueId}/announce-authorize/{discEntryId}</w:t>
            </w:r>
          </w:p>
        </w:tc>
      </w:tr>
    </w:tbl>
    <w:p w14:paraId="5C03EFF8" w14:textId="77777777" w:rsidR="00CE28D9" w:rsidRPr="00CE28D9" w:rsidRDefault="00CE28D9" w:rsidP="00CE28D9"/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7B36F" w14:textId="77777777" w:rsidR="00730435" w:rsidRPr="00384E92" w:rsidRDefault="00730435" w:rsidP="00730435">
      <w:pPr>
        <w:pStyle w:val="6"/>
      </w:pPr>
      <w:bookmarkStart w:id="29" w:name="_Toc73369116"/>
      <w:r>
        <w:t>6.1.3.3.3</w:t>
      </w:r>
      <w:r w:rsidRPr="00384E92">
        <w:t>.1</w:t>
      </w:r>
      <w:r w:rsidRPr="00384E92">
        <w:tab/>
      </w:r>
      <w:r>
        <w:t>PUT</w:t>
      </w:r>
      <w:bookmarkEnd w:id="29"/>
    </w:p>
    <w:p w14:paraId="4BBB5CCD" w14:textId="77777777" w:rsidR="00730435" w:rsidRDefault="00730435" w:rsidP="00730435">
      <w:r>
        <w:t>This method shall support the URI query parameters specified in table 6.1.3.3.3.1-1.</w:t>
      </w:r>
    </w:p>
    <w:p w14:paraId="6DE3F624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03D85C4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6C2D4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D33A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46CEF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3D4AF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2F87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2E498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580CD317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81CEE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9ED8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C89C6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71CE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0D5D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3397" w14:textId="77777777" w:rsidR="00730435" w:rsidRPr="0016361A" w:rsidRDefault="00730435" w:rsidP="00BC61C6">
            <w:pPr>
              <w:pStyle w:val="TAL"/>
            </w:pPr>
          </w:p>
        </w:tc>
      </w:tr>
    </w:tbl>
    <w:p w14:paraId="7F0AEBC6" w14:textId="77777777" w:rsidR="00730435" w:rsidRDefault="00730435" w:rsidP="00730435">
      <w:pPr>
        <w:pStyle w:val="Guidance"/>
      </w:pPr>
    </w:p>
    <w:p w14:paraId="610403A3" w14:textId="77777777" w:rsidR="00730435" w:rsidRPr="00384E92" w:rsidRDefault="00730435" w:rsidP="00730435">
      <w:r>
        <w:t>This method shall support the request data structures specified in table 6.1.3.3.3.1-2 and the response data structures and response codes specified in table 6.1.3.3.3.1-3.</w:t>
      </w:r>
    </w:p>
    <w:p w14:paraId="720C7607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09D19270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E75F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11907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A0281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EC3FC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C36362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EB77C7" w14:textId="77777777" w:rsidR="00730435" w:rsidRPr="0016361A" w:rsidRDefault="00730435" w:rsidP="00BC61C6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E3C3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47AD7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9837D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for the indicated UE and indicated discovery entry.</w:t>
            </w:r>
          </w:p>
        </w:tc>
      </w:tr>
    </w:tbl>
    <w:p w14:paraId="76C7D3D9" w14:textId="77777777" w:rsidR="00730435" w:rsidRDefault="00730435" w:rsidP="00730435"/>
    <w:p w14:paraId="6B1724D7" w14:textId="77777777" w:rsidR="00730435" w:rsidRPr="001769FF" w:rsidRDefault="00730435" w:rsidP="00730435">
      <w:pPr>
        <w:pStyle w:val="TH"/>
      </w:pPr>
      <w:r w:rsidRPr="001769FF">
        <w:lastRenderedPageBreak/>
        <w:t xml:space="preserve">Table </w:t>
      </w:r>
      <w:r>
        <w:t>6.1.3.3.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3FB566B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D33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AEF6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E5625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BB796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0F1ECFEF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BC085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11CF0F44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331E2" w14:textId="77777777" w:rsidR="00730435" w:rsidRPr="0016361A" w:rsidRDefault="00730435" w:rsidP="00BC61C6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810C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69F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58C7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FD1C4" w14:textId="77777777" w:rsidR="00730435" w:rsidRPr="0016361A" w:rsidRDefault="00730435" w:rsidP="00BC61C6">
            <w:pPr>
              <w:pStyle w:val="TAL"/>
            </w:pPr>
            <w:r>
              <w:t xml:space="preserve">Upon success, a response body containing a representation of the authorized data </w:t>
            </w:r>
            <w:r>
              <w:rPr>
                <w:rFonts w:eastAsia="Times New Roman"/>
              </w:rPr>
              <w:t>to monitor for the UE</w:t>
            </w:r>
            <w:r>
              <w:t xml:space="preserve"> shall be returned.</w:t>
            </w:r>
          </w:p>
        </w:tc>
      </w:tr>
      <w:tr w:rsidR="00040A98" w:rsidRPr="00B54FF5" w14:paraId="0F41F906" w14:textId="77777777" w:rsidTr="00BC61C6">
        <w:trPr>
          <w:jc w:val="center"/>
          <w:ins w:id="30" w:author="huawei-CT4-105e-0" w:date="2021-07-08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240A4" w14:textId="500020AB" w:rsidR="00040A98" w:rsidRDefault="00040A98" w:rsidP="00040A98">
            <w:pPr>
              <w:pStyle w:val="TAL"/>
              <w:rPr>
                <w:ins w:id="31" w:author="huawei-CT4-105e-0" w:date="2021-07-08T09:38:00Z"/>
              </w:rPr>
            </w:pPr>
            <w:proofErr w:type="spellStart"/>
            <w:ins w:id="32" w:author="huawei-CT4-105e-0" w:date="2021-07-08T10:15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BD73" w14:textId="7450F5C1" w:rsidR="00040A98" w:rsidRPr="0016361A" w:rsidRDefault="00040A98" w:rsidP="00040A98">
            <w:pPr>
              <w:pStyle w:val="TAC"/>
              <w:rPr>
                <w:ins w:id="33" w:author="huawei-CT4-105e-0" w:date="2021-07-08T09:38:00Z"/>
              </w:rPr>
            </w:pPr>
            <w:ins w:id="34" w:author="huawei-CT4-105e-0" w:date="2021-07-08T10:1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ED7DE" w14:textId="141B01A1" w:rsidR="00040A98" w:rsidRDefault="00040A98" w:rsidP="00040A98">
            <w:pPr>
              <w:pStyle w:val="TAL"/>
              <w:rPr>
                <w:ins w:id="35" w:author="huawei-CT4-105e-0" w:date="2021-07-08T09:38:00Z"/>
              </w:rPr>
            </w:pPr>
            <w:ins w:id="36" w:author="huawei-CT4-105e-0" w:date="2021-07-08T10:1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397D" w14:textId="6808D790" w:rsidR="00040A98" w:rsidRDefault="00040A98" w:rsidP="00040A98">
            <w:pPr>
              <w:pStyle w:val="TAL"/>
              <w:rPr>
                <w:ins w:id="37" w:author="huawei-CT4-105e-0" w:date="2021-07-08T09:38:00Z"/>
              </w:rPr>
            </w:pPr>
            <w:ins w:id="38" w:author="huawei-CT4-105e-0" w:date="2021-07-08T10:15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5E0FD" w14:textId="77777777" w:rsidR="00040A98" w:rsidRDefault="00040A98" w:rsidP="00040A98">
            <w:pPr>
              <w:pStyle w:val="TAL"/>
              <w:rPr>
                <w:ins w:id="39" w:author="huawei-CT4-105e-0" w:date="2021-07-08T10:15:00Z"/>
              </w:rPr>
            </w:pPr>
            <w:ins w:id="40" w:author="huawei-CT4-105e-0" w:date="2021-07-08T10:15:00Z">
              <w:r>
                <w:t>The "cause" attribute may be used to indicate one of the following application errors:</w:t>
              </w:r>
            </w:ins>
          </w:p>
          <w:p w14:paraId="3C1514D7" w14:textId="77777777" w:rsidR="00040A98" w:rsidRDefault="00040A98" w:rsidP="00040A98">
            <w:pPr>
              <w:pStyle w:val="TAL"/>
              <w:ind w:firstLineChars="100" w:firstLine="180"/>
              <w:rPr>
                <w:ins w:id="41" w:author="huawei-CT4-105e-0" w:date="2021-07-08T10:15:00Z"/>
              </w:rPr>
            </w:pPr>
            <w:ins w:id="42" w:author="huawei-CT4-105e-0" w:date="2021-07-08T10:15:00Z">
              <w:r>
                <w:t>- PROSE_SERVICE_UNAUTHORIZED</w:t>
              </w:r>
            </w:ins>
          </w:p>
          <w:p w14:paraId="0FCD4829" w14:textId="77777777" w:rsidR="00040A98" w:rsidRDefault="00040A98" w:rsidP="00040A98">
            <w:pPr>
              <w:pStyle w:val="TAL"/>
              <w:rPr>
                <w:ins w:id="43" w:author="huawei-CT4-105e-0" w:date="2021-07-08T10:15:00Z"/>
              </w:rPr>
            </w:pPr>
          </w:p>
          <w:p w14:paraId="12A64216" w14:textId="51560E62" w:rsidR="00040A98" w:rsidRDefault="00040A98" w:rsidP="00040A98">
            <w:pPr>
              <w:pStyle w:val="TAL"/>
              <w:rPr>
                <w:ins w:id="44" w:author="huawei-CT4-105e-0" w:date="2021-07-08T09:38:00Z"/>
              </w:rPr>
            </w:pPr>
            <w:ins w:id="45" w:author="huawei-CT4-105e-0" w:date="2021-07-08T10:15:00Z">
              <w:r>
                <w:t>See table 6.1.7.3-1 for the description of these errors.</w:t>
              </w:r>
            </w:ins>
          </w:p>
        </w:tc>
      </w:tr>
      <w:tr w:rsidR="00C610D8" w:rsidRPr="00B54FF5" w14:paraId="6626CBBF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96CFB" w14:textId="6BF56F5F" w:rsidR="00C610D8" w:rsidRPr="0016361A" w:rsidRDefault="00C610D8" w:rsidP="00C610D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7963542C" w14:textId="77777777" w:rsidR="00730435" w:rsidRPr="00A04126" w:rsidRDefault="00730435" w:rsidP="00730435"/>
    <w:p w14:paraId="72A10A80" w14:textId="44042F07" w:rsidR="00730435" w:rsidRPr="00A04126" w:rsidRDefault="00730435" w:rsidP="00730435">
      <w:pPr>
        <w:pStyle w:val="TH"/>
        <w:rPr>
          <w:rFonts w:cs="Arial"/>
        </w:rPr>
      </w:pPr>
      <w:r w:rsidRPr="00A04126">
        <w:t xml:space="preserve">Table </w:t>
      </w:r>
      <w:r>
        <w:t>6.1.3.3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014BBEC3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CCDB5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C6050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7A272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D0E4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DC717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37D5EF9D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1E6A0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97346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1FFF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2BC3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FBC589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{apiRoot}/n5g-ddnmf-disc&gt;/&lt;apiVersion&gt;/{ueId}/</w:t>
            </w:r>
            <w:r w:rsidRPr="007A76A7">
              <w:t>monitor</w:t>
            </w:r>
            <w:r w:rsidRPr="00B240B8">
              <w:t>-authorize/{discEntryId}</w:t>
            </w:r>
          </w:p>
        </w:tc>
      </w:tr>
    </w:tbl>
    <w:p w14:paraId="7176A803" w14:textId="77777777" w:rsidR="00BC61C6" w:rsidRPr="00BC61C6" w:rsidRDefault="00BC61C6" w:rsidP="00CE28D9"/>
    <w:p w14:paraId="0478C0B5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52AEE" w14:textId="77777777" w:rsidR="00730435" w:rsidRPr="00384E92" w:rsidRDefault="00730435" w:rsidP="00730435">
      <w:pPr>
        <w:pStyle w:val="6"/>
      </w:pPr>
      <w:bookmarkStart w:id="46" w:name="_Toc73369122"/>
      <w:r>
        <w:t>6.1.3.4.3</w:t>
      </w:r>
      <w:r w:rsidRPr="00384E92">
        <w:t>.1</w:t>
      </w:r>
      <w:r w:rsidRPr="00384E92">
        <w:tab/>
      </w:r>
      <w:r>
        <w:t>PUT</w:t>
      </w:r>
      <w:bookmarkEnd w:id="46"/>
    </w:p>
    <w:p w14:paraId="7C5CB297" w14:textId="77777777" w:rsidR="00730435" w:rsidRDefault="00730435" w:rsidP="00730435">
      <w:r>
        <w:t>This method shall support the URI query parameters specified in table 6.1.3.4.3.1-1.</w:t>
      </w:r>
    </w:p>
    <w:p w14:paraId="0B3C4BA9" w14:textId="77777777" w:rsidR="00730435" w:rsidRPr="00384E92" w:rsidRDefault="00730435" w:rsidP="00730435">
      <w:pPr>
        <w:pStyle w:val="TH"/>
        <w:rPr>
          <w:rFonts w:cs="Arial"/>
        </w:rPr>
      </w:pPr>
      <w:r w:rsidRPr="00384E92">
        <w:t xml:space="preserve">Table </w:t>
      </w:r>
      <w:r>
        <w:t>6.1.3.4.3.1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30435" w:rsidRPr="00B54FF5" w14:paraId="231E1E2D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F4F2A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BDA5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5668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3AA1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516483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D0DA" w14:textId="77777777" w:rsidR="00730435" w:rsidRPr="0016361A" w:rsidRDefault="00730435" w:rsidP="00BC61C6">
            <w:pPr>
              <w:pStyle w:val="TAH"/>
            </w:pPr>
            <w:r w:rsidRPr="0016361A">
              <w:t>Applicability</w:t>
            </w:r>
          </w:p>
        </w:tc>
      </w:tr>
      <w:tr w:rsidR="00730435" w:rsidRPr="00B54FF5" w14:paraId="3EDE16C3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87C2A" w14:textId="77777777" w:rsidR="00730435" w:rsidRPr="0016361A" w:rsidRDefault="00730435" w:rsidP="00BC61C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02C9B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E583" w14:textId="77777777" w:rsidR="00730435" w:rsidRPr="0016361A" w:rsidRDefault="00730435" w:rsidP="00BC61C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BD11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1ECED" w14:textId="77777777" w:rsidR="00730435" w:rsidRPr="0016361A" w:rsidRDefault="00730435" w:rsidP="00BC61C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F8F8" w14:textId="77777777" w:rsidR="00730435" w:rsidRPr="0016361A" w:rsidRDefault="00730435" w:rsidP="00BC61C6">
            <w:pPr>
              <w:pStyle w:val="TAL"/>
            </w:pPr>
          </w:p>
        </w:tc>
      </w:tr>
    </w:tbl>
    <w:p w14:paraId="691C1A6B" w14:textId="77777777" w:rsidR="00730435" w:rsidRDefault="00730435" w:rsidP="00730435">
      <w:pPr>
        <w:pStyle w:val="Guidance"/>
      </w:pPr>
    </w:p>
    <w:p w14:paraId="762E6411" w14:textId="77777777" w:rsidR="00730435" w:rsidRPr="00384E92" w:rsidRDefault="00730435" w:rsidP="00730435">
      <w:r>
        <w:t>This method shall support the request data structures specified in table 6.1.3.4.3.1-2 and the response data structures and response codes specified in table 6.1.3.4.3.1-3.</w:t>
      </w:r>
    </w:p>
    <w:p w14:paraId="6CC1E146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6.1.3.4.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7F463553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396E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42CAB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271B0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A0576A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67ABC619" w14:textId="77777777" w:rsidTr="00BC61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78BDB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17EF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E85E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42EFF" w14:textId="77777777" w:rsidR="00730435" w:rsidRPr="0016361A" w:rsidRDefault="00730435" w:rsidP="00BC61C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ontains the </w:t>
            </w:r>
            <w:r>
              <w:rPr>
                <w:rFonts w:hint="eastAsia"/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>
              <w:t>Authorization Data for the indicated discoverer UE and indicated discovery entry.</w:t>
            </w:r>
          </w:p>
        </w:tc>
      </w:tr>
    </w:tbl>
    <w:p w14:paraId="43DBA8A4" w14:textId="77777777" w:rsidR="00730435" w:rsidRDefault="00730435" w:rsidP="00730435"/>
    <w:p w14:paraId="5CE16335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2449AFDF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7DAF8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83974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0FD6A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6C963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2CF8BACD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0A29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79AAF9AC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CC3D8" w14:textId="77777777" w:rsidR="00730435" w:rsidRPr="0016361A" w:rsidRDefault="00730435" w:rsidP="00BC61C6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1A66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883A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61CB8" w14:textId="77777777" w:rsidR="00730435" w:rsidRPr="0016361A" w:rsidRDefault="00730435" w:rsidP="00BC61C6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89E3B" w14:textId="77777777" w:rsidR="00730435" w:rsidRPr="0016361A" w:rsidRDefault="00730435" w:rsidP="00BC61C6">
            <w:pPr>
              <w:pStyle w:val="TAL"/>
            </w:pPr>
            <w:r>
              <w:t xml:space="preserve">Upon success, a response body containing a representation of the authorized data </w:t>
            </w:r>
            <w:r>
              <w:rPr>
                <w:rFonts w:eastAsia="Times New Roman"/>
              </w:rPr>
              <w:t xml:space="preserve">for the </w:t>
            </w:r>
            <w:r>
              <w:t>discoverer UE in the PLMN to operate Model B restricted discovery shall be returned.</w:t>
            </w:r>
          </w:p>
        </w:tc>
      </w:tr>
      <w:tr w:rsidR="00C922AA" w:rsidRPr="00B54FF5" w14:paraId="3A190D20" w14:textId="77777777" w:rsidTr="00BC61C6">
        <w:trPr>
          <w:jc w:val="center"/>
          <w:ins w:id="47" w:author="huawei-CT4-105e-0" w:date="2021-07-08T09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38A60" w14:textId="4E577053" w:rsidR="00C922AA" w:rsidRDefault="00C922AA" w:rsidP="00C922AA">
            <w:pPr>
              <w:pStyle w:val="TAL"/>
              <w:rPr>
                <w:ins w:id="48" w:author="huawei-CT4-105e-0" w:date="2021-07-08T09:59:00Z"/>
              </w:rPr>
            </w:pPr>
            <w:proofErr w:type="spellStart"/>
            <w:ins w:id="49" w:author="huawei-CT4-105e-0" w:date="2021-07-08T11:18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7185" w14:textId="56ABBEA2" w:rsidR="00C922AA" w:rsidRPr="0016361A" w:rsidRDefault="00C922AA" w:rsidP="00C922AA">
            <w:pPr>
              <w:pStyle w:val="TAC"/>
              <w:rPr>
                <w:ins w:id="50" w:author="huawei-CT4-105e-0" w:date="2021-07-08T09:59:00Z"/>
              </w:rPr>
            </w:pPr>
            <w:ins w:id="51" w:author="huawei-CT4-105e-0" w:date="2021-07-08T11:1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FE3D7" w14:textId="135173AF" w:rsidR="00C922AA" w:rsidRDefault="00C922AA" w:rsidP="00C922AA">
            <w:pPr>
              <w:pStyle w:val="TAL"/>
              <w:rPr>
                <w:ins w:id="52" w:author="huawei-CT4-105e-0" w:date="2021-07-08T09:59:00Z"/>
              </w:rPr>
            </w:pPr>
            <w:ins w:id="53" w:author="huawei-CT4-105e-0" w:date="2021-07-08T11:1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97DC" w14:textId="5B630F90" w:rsidR="00C922AA" w:rsidRDefault="00C922AA" w:rsidP="00C922AA">
            <w:pPr>
              <w:pStyle w:val="TAL"/>
              <w:rPr>
                <w:ins w:id="54" w:author="huawei-CT4-105e-0" w:date="2021-07-08T09:59:00Z"/>
              </w:rPr>
            </w:pPr>
            <w:ins w:id="55" w:author="huawei-CT4-105e-0" w:date="2021-07-08T11:18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7E11B" w14:textId="77777777" w:rsidR="00C922AA" w:rsidRDefault="00C922AA" w:rsidP="00C922AA">
            <w:pPr>
              <w:pStyle w:val="TAL"/>
              <w:rPr>
                <w:ins w:id="56" w:author="huawei-CT4-105e-0" w:date="2021-07-08T11:18:00Z"/>
              </w:rPr>
            </w:pPr>
            <w:ins w:id="57" w:author="huawei-CT4-105e-0" w:date="2021-07-08T11:18:00Z">
              <w:r>
                <w:t>The "cause" attribute may be used to indicate one of the following application errors:</w:t>
              </w:r>
            </w:ins>
          </w:p>
          <w:p w14:paraId="73C39F20" w14:textId="77777777" w:rsidR="00C922AA" w:rsidRDefault="00C922AA" w:rsidP="00C922AA">
            <w:pPr>
              <w:pStyle w:val="TAL"/>
              <w:ind w:firstLineChars="100" w:firstLine="180"/>
              <w:rPr>
                <w:ins w:id="58" w:author="huawei-CT4-105e-0" w:date="2021-07-08T11:53:00Z"/>
              </w:rPr>
            </w:pPr>
            <w:ins w:id="59" w:author="huawei-CT4-105e-0" w:date="2021-07-08T11:18:00Z">
              <w:r>
                <w:t>- PROSE_SERVICE_UNAUTHORIZED</w:t>
              </w:r>
            </w:ins>
          </w:p>
          <w:p w14:paraId="1EB8E524" w14:textId="2CD7C58D" w:rsidR="00CE144E" w:rsidRDefault="00CE144E" w:rsidP="00C922AA">
            <w:pPr>
              <w:pStyle w:val="TAL"/>
              <w:ind w:firstLineChars="100" w:firstLine="180"/>
              <w:rPr>
                <w:ins w:id="60" w:author="huawei-CT4-105e-0" w:date="2021-07-08T11:18:00Z"/>
              </w:rPr>
            </w:pPr>
            <w:ins w:id="61" w:author="huawei-CT4-105e-0" w:date="2021-07-08T11:53:00Z">
              <w:r>
                <w:t xml:space="preserve">- </w:t>
              </w:r>
              <w:r w:rsidRPr="00C922AA">
                <w:t>ANNOUNCING_UNAUTHORIZED_IN_PLMN</w:t>
              </w:r>
            </w:ins>
          </w:p>
          <w:p w14:paraId="32BC720E" w14:textId="77777777" w:rsidR="00C922AA" w:rsidRDefault="00C922AA" w:rsidP="00C922AA">
            <w:pPr>
              <w:pStyle w:val="TAL"/>
              <w:rPr>
                <w:ins w:id="62" w:author="huawei-CT4-105e-0" w:date="2021-07-08T11:18:00Z"/>
              </w:rPr>
            </w:pPr>
          </w:p>
          <w:p w14:paraId="2FD283DA" w14:textId="02705E6D" w:rsidR="00C922AA" w:rsidRDefault="00C922AA" w:rsidP="00C922AA">
            <w:pPr>
              <w:pStyle w:val="TAL"/>
              <w:rPr>
                <w:ins w:id="63" w:author="huawei-CT4-105e-0" w:date="2021-07-08T09:59:00Z"/>
              </w:rPr>
            </w:pPr>
            <w:ins w:id="64" w:author="huawei-CT4-105e-0" w:date="2021-07-08T11:18:00Z">
              <w:r>
                <w:t>See table 6.1.7.3-1 for the description of these errors.</w:t>
              </w:r>
            </w:ins>
          </w:p>
        </w:tc>
      </w:tr>
      <w:tr w:rsidR="0070676A" w:rsidRPr="00B54FF5" w14:paraId="41ED1E19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93D30" w14:textId="38EC2F50" w:rsidR="0070676A" w:rsidRPr="0016361A" w:rsidRDefault="0070676A" w:rsidP="0070676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40A87FBF" w14:textId="77777777" w:rsidR="00730435" w:rsidRPr="00A04126" w:rsidRDefault="00730435" w:rsidP="00730435"/>
    <w:p w14:paraId="1B3993FC" w14:textId="77777777" w:rsidR="00730435" w:rsidRPr="00A04126" w:rsidRDefault="00730435" w:rsidP="00730435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6.1.3.4</w:t>
      </w:r>
      <w:r w:rsidRPr="00A04126">
        <w:t>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30435" w:rsidRPr="00B54FF5" w14:paraId="229CB8CB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EFCF9" w14:textId="77777777" w:rsidR="00730435" w:rsidRPr="0016361A" w:rsidRDefault="00730435" w:rsidP="00BC61C6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B8871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E226D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BA576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76F11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47E2B994" w14:textId="77777777" w:rsidTr="00BC61C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A0083" w14:textId="77777777" w:rsidR="00730435" w:rsidRPr="0016361A" w:rsidRDefault="00730435" w:rsidP="00BC61C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28759" w14:textId="77777777" w:rsidR="00730435" w:rsidRPr="0016361A" w:rsidRDefault="00730435" w:rsidP="00BC61C6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839" w14:textId="77777777" w:rsidR="00730435" w:rsidRPr="0016361A" w:rsidRDefault="00730435" w:rsidP="00BC61C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B3099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438C5" w14:textId="77777777" w:rsidR="00730435" w:rsidRPr="0016361A" w:rsidRDefault="00730435" w:rsidP="00BC61C6">
            <w:pPr>
              <w:pStyle w:val="TAL"/>
            </w:pPr>
            <w:r>
              <w:t xml:space="preserve">Contains the URI of the newly created resource, according to the structure: </w:t>
            </w:r>
            <w:r w:rsidRPr="00B240B8">
              <w:t>{</w:t>
            </w:r>
            <w:proofErr w:type="spellStart"/>
            <w:r w:rsidRPr="00B240B8">
              <w:t>apiRoot</w:t>
            </w:r>
            <w:proofErr w:type="spellEnd"/>
            <w:r w:rsidRPr="00B240B8">
              <w:t>}/n5g-ddnmf-disc&gt;/&lt;</w:t>
            </w:r>
            <w:proofErr w:type="spellStart"/>
            <w:r w:rsidRPr="00B240B8">
              <w:t>apiVersion</w:t>
            </w:r>
            <w:proofErr w:type="spellEnd"/>
            <w:r w:rsidRPr="00B240B8">
              <w:t>&gt;/{</w:t>
            </w:r>
            <w:proofErr w:type="spellStart"/>
            <w:r w:rsidRPr="00B240B8">
              <w:t>ueId</w:t>
            </w:r>
            <w:proofErr w:type="spellEnd"/>
            <w:r w:rsidRPr="00B240B8">
              <w:t>}/</w:t>
            </w:r>
            <w:r w:rsidRPr="004606AC">
              <w:t xml:space="preserve">discovery </w:t>
            </w:r>
            <w:r w:rsidRPr="00B240B8">
              <w:t>-authorize/{</w:t>
            </w:r>
            <w:proofErr w:type="spellStart"/>
            <w:r w:rsidRPr="00B240B8">
              <w:t>discEntryId</w:t>
            </w:r>
            <w:proofErr w:type="spellEnd"/>
            <w:r w:rsidRPr="00B240B8">
              <w:t>}</w:t>
            </w:r>
          </w:p>
        </w:tc>
      </w:tr>
    </w:tbl>
    <w:p w14:paraId="597943D2" w14:textId="77777777" w:rsidR="0070676A" w:rsidRPr="0070676A" w:rsidRDefault="0070676A" w:rsidP="00CE28D9"/>
    <w:p w14:paraId="4806EBC8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527D8" w14:textId="77777777" w:rsidR="00730435" w:rsidRDefault="00730435" w:rsidP="00730435">
      <w:pPr>
        <w:pStyle w:val="7"/>
      </w:pPr>
      <w:bookmarkStart w:id="65" w:name="_Toc73369131"/>
      <w:r>
        <w:t>6.1.3.5.4.2.2</w:t>
      </w:r>
      <w:r>
        <w:tab/>
        <w:t>Operation Definition</w:t>
      </w:r>
      <w:bookmarkEnd w:id="65"/>
    </w:p>
    <w:p w14:paraId="6B9645B5" w14:textId="77777777" w:rsidR="00730435" w:rsidRPr="00384E92" w:rsidRDefault="00730435" w:rsidP="00730435">
      <w:r>
        <w:t>This operation shall support the request data structures specified in table 6.1.3.5.4.2.2-1 and the response data structure and response codes specified in table 6.1.3.5.4.2.2-2.</w:t>
      </w:r>
    </w:p>
    <w:p w14:paraId="7EFD3274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6.1.3.5.4.2.2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30435" w:rsidRPr="00B54FF5" w14:paraId="0B269586" w14:textId="77777777" w:rsidTr="00BC61C6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5762A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303FE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2634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FF6731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48A894B8" w14:textId="77777777" w:rsidTr="00BC61C6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2FD89" w14:textId="77777777" w:rsidR="00730435" w:rsidRPr="0016361A" w:rsidRDefault="00730435" w:rsidP="00BC61C6">
            <w:pPr>
              <w:pStyle w:val="TAL"/>
            </w:pPr>
            <w:proofErr w:type="spellStart"/>
            <w:r>
              <w:t>MatchReport</w:t>
            </w:r>
            <w:r w:rsidRPr="002B0F6A">
              <w:t>ReqData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5207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A78A" w14:textId="77777777" w:rsidR="00730435" w:rsidRPr="0016361A" w:rsidRDefault="00730435" w:rsidP="00BC61C6">
            <w:pPr>
              <w:pStyle w:val="TAL"/>
            </w:pPr>
            <w:r w:rsidRPr="0016361A"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04089" w14:textId="77777777" w:rsidR="00730435" w:rsidRPr="0016361A" w:rsidRDefault="00730435" w:rsidP="00BC61C6">
            <w:pPr>
              <w:pStyle w:val="TAL"/>
            </w:pPr>
            <w:r>
              <w:t xml:space="preserve">Contains </w:t>
            </w:r>
            <w:r w:rsidRPr="00040C52">
              <w:t xml:space="preserve">the </w:t>
            </w:r>
            <w:r>
              <w:t>Match Report information.</w:t>
            </w:r>
          </w:p>
        </w:tc>
      </w:tr>
    </w:tbl>
    <w:p w14:paraId="065E4597" w14:textId="77777777" w:rsidR="00730435" w:rsidRDefault="00730435" w:rsidP="00730435"/>
    <w:p w14:paraId="69A07729" w14:textId="77777777" w:rsidR="00730435" w:rsidRPr="001769FF" w:rsidRDefault="00730435" w:rsidP="00730435">
      <w:pPr>
        <w:pStyle w:val="TH"/>
      </w:pPr>
      <w:r w:rsidRPr="001769FF">
        <w:t xml:space="preserve">Table </w:t>
      </w:r>
      <w:r>
        <w:t>6.1.3.5.4.2.2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30435" w:rsidRPr="00B54FF5" w14:paraId="1A091C7C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860C5" w14:textId="77777777" w:rsidR="00730435" w:rsidRPr="0016361A" w:rsidRDefault="00730435" w:rsidP="00BC61C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54F96" w14:textId="77777777" w:rsidR="00730435" w:rsidRPr="0016361A" w:rsidRDefault="00730435" w:rsidP="00BC61C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B2E85" w14:textId="77777777" w:rsidR="00730435" w:rsidRPr="0016361A" w:rsidRDefault="00730435" w:rsidP="00BC61C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47610" w14:textId="77777777" w:rsidR="00730435" w:rsidRPr="0016361A" w:rsidRDefault="00730435" w:rsidP="00BC61C6">
            <w:pPr>
              <w:pStyle w:val="TAH"/>
            </w:pPr>
            <w:r w:rsidRPr="0016361A">
              <w:t>Response</w:t>
            </w:r>
          </w:p>
          <w:p w14:paraId="3522242C" w14:textId="77777777" w:rsidR="00730435" w:rsidRPr="0016361A" w:rsidRDefault="00730435" w:rsidP="00BC61C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27616" w14:textId="77777777" w:rsidR="00730435" w:rsidRPr="0016361A" w:rsidRDefault="00730435" w:rsidP="00BC61C6">
            <w:pPr>
              <w:pStyle w:val="TAH"/>
            </w:pPr>
            <w:r w:rsidRPr="0016361A">
              <w:t>Description</w:t>
            </w:r>
          </w:p>
        </w:tc>
      </w:tr>
      <w:tr w:rsidR="00730435" w:rsidRPr="00B54FF5" w14:paraId="71256ADC" w14:textId="77777777" w:rsidTr="00BC61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68980" w14:textId="77777777" w:rsidR="00730435" w:rsidRPr="0016361A" w:rsidRDefault="00730435" w:rsidP="00BC61C6">
            <w:pPr>
              <w:pStyle w:val="TAL"/>
            </w:pPr>
            <w:proofErr w:type="spellStart"/>
            <w:r>
              <w:t>MatchReport</w:t>
            </w:r>
            <w:r w:rsidRPr="002B0F6A">
              <w:t>Re</w:t>
            </w:r>
            <w:r>
              <w:t>sp</w:t>
            </w:r>
            <w:r w:rsidRPr="002B0F6A">
              <w:t>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E624" w14:textId="77777777" w:rsidR="00730435" w:rsidRPr="0016361A" w:rsidRDefault="00730435" w:rsidP="00BC61C6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C978" w14:textId="77777777" w:rsidR="00730435" w:rsidRPr="0016361A" w:rsidRDefault="00730435" w:rsidP="00BC61C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EAFD" w14:textId="77777777" w:rsidR="00730435" w:rsidRPr="0016361A" w:rsidRDefault="00730435" w:rsidP="00BC61C6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6E96A" w14:textId="77777777" w:rsidR="00730435" w:rsidRPr="0016361A" w:rsidRDefault="00730435" w:rsidP="00BC61C6">
            <w:pPr>
              <w:pStyle w:val="TAL"/>
            </w:pPr>
            <w:r>
              <w:t>Upon success, a response body containing a representation of the Match Report Acknowledgement shall be returned.</w:t>
            </w:r>
          </w:p>
        </w:tc>
      </w:tr>
      <w:tr w:rsidR="00C922AA" w:rsidRPr="00B54FF5" w14:paraId="74865BAC" w14:textId="77777777" w:rsidTr="00BC61C6">
        <w:trPr>
          <w:jc w:val="center"/>
          <w:ins w:id="66" w:author="huawei-CT4-105e-0" w:date="2021-07-08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98A687" w14:textId="6990DCBA" w:rsidR="00C922AA" w:rsidRDefault="00C922AA" w:rsidP="00C922AA">
            <w:pPr>
              <w:pStyle w:val="TAL"/>
              <w:rPr>
                <w:ins w:id="67" w:author="huawei-CT4-105e-0" w:date="2021-07-08T10:46:00Z"/>
              </w:rPr>
            </w:pPr>
            <w:proofErr w:type="spellStart"/>
            <w:ins w:id="68" w:author="huawei-CT4-105e-0" w:date="2021-07-08T11:18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4D74" w14:textId="00665DB7" w:rsidR="00C922AA" w:rsidRPr="0016361A" w:rsidRDefault="00C922AA" w:rsidP="00C922AA">
            <w:pPr>
              <w:pStyle w:val="TAC"/>
              <w:rPr>
                <w:ins w:id="69" w:author="huawei-CT4-105e-0" w:date="2021-07-08T10:46:00Z"/>
              </w:rPr>
            </w:pPr>
            <w:ins w:id="70" w:author="huawei-CT4-105e-0" w:date="2021-07-08T11:1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2EC3" w14:textId="307B724E" w:rsidR="00C922AA" w:rsidRDefault="00C922AA" w:rsidP="00C922AA">
            <w:pPr>
              <w:pStyle w:val="TAL"/>
              <w:rPr>
                <w:ins w:id="71" w:author="huawei-CT4-105e-0" w:date="2021-07-08T10:46:00Z"/>
              </w:rPr>
            </w:pPr>
            <w:ins w:id="72" w:author="huawei-CT4-105e-0" w:date="2021-07-08T11:1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7BD98" w14:textId="557FA2D6" w:rsidR="00C922AA" w:rsidRDefault="00C922AA" w:rsidP="00C922AA">
            <w:pPr>
              <w:pStyle w:val="TAL"/>
              <w:rPr>
                <w:ins w:id="73" w:author="huawei-CT4-105e-0" w:date="2021-07-08T10:46:00Z"/>
              </w:rPr>
            </w:pPr>
            <w:ins w:id="74" w:author="huawei-CT4-105e-0" w:date="2021-07-08T11:18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4B8B9" w14:textId="77777777" w:rsidR="00C922AA" w:rsidRDefault="00C922AA" w:rsidP="00C922AA">
            <w:pPr>
              <w:pStyle w:val="TAL"/>
              <w:rPr>
                <w:ins w:id="75" w:author="huawei-CT4-105e-0" w:date="2021-07-08T11:18:00Z"/>
              </w:rPr>
            </w:pPr>
            <w:ins w:id="76" w:author="huawei-CT4-105e-0" w:date="2021-07-08T11:18:00Z">
              <w:r>
                <w:t>The "cause" attribute may be used to indicate one of the following application errors:</w:t>
              </w:r>
            </w:ins>
          </w:p>
          <w:p w14:paraId="14BF91F0" w14:textId="77777777" w:rsidR="00C922AA" w:rsidRDefault="00C922AA" w:rsidP="00C922AA">
            <w:pPr>
              <w:pStyle w:val="TAL"/>
              <w:ind w:firstLineChars="100" w:firstLine="180"/>
              <w:rPr>
                <w:ins w:id="77" w:author="huawei-CT4-105e-0" w:date="2021-07-08T11:19:00Z"/>
              </w:rPr>
            </w:pPr>
            <w:ins w:id="78" w:author="huawei-CT4-105e-0" w:date="2021-07-08T11:18:00Z">
              <w:r>
                <w:t>- PROSE_SERVICE_UNAUTHORIZED</w:t>
              </w:r>
            </w:ins>
          </w:p>
          <w:p w14:paraId="12D9C869" w14:textId="743AC5D1" w:rsidR="00C922AA" w:rsidRDefault="00C922AA" w:rsidP="00C922AA">
            <w:pPr>
              <w:pStyle w:val="TAL"/>
              <w:ind w:firstLineChars="100" w:firstLine="180"/>
              <w:rPr>
                <w:ins w:id="79" w:author="huawei-CT4-105e-0" w:date="2021-07-08T12:00:00Z"/>
              </w:rPr>
            </w:pPr>
            <w:ins w:id="80" w:author="huawei-CT4-105e-0" w:date="2021-07-08T11:19:00Z">
              <w:r>
                <w:t xml:space="preserve">- </w:t>
              </w:r>
              <w:r w:rsidRPr="00C922AA">
                <w:t>ANNOUNCING_UNAUTHORIZED_IN_PLMN</w:t>
              </w:r>
            </w:ins>
          </w:p>
          <w:p w14:paraId="5B99FB57" w14:textId="2EA95C01" w:rsidR="00F72560" w:rsidRDefault="00F72560" w:rsidP="00C922AA">
            <w:pPr>
              <w:pStyle w:val="TAL"/>
              <w:ind w:firstLineChars="100" w:firstLine="180"/>
              <w:rPr>
                <w:ins w:id="81" w:author="huawei-CT4-105e-0" w:date="2021-07-08T11:18:00Z"/>
              </w:rPr>
            </w:pPr>
            <w:ins w:id="82" w:author="huawei-CT4-105e-0" w:date="2021-07-08T12:00:00Z">
              <w:r>
                <w:t xml:space="preserve">- </w:t>
              </w:r>
              <w:r w:rsidRPr="00F72560">
                <w:t>INVALID_APPLICATION_CODE</w:t>
              </w:r>
            </w:ins>
          </w:p>
          <w:p w14:paraId="144E5A10" w14:textId="77777777" w:rsidR="00C922AA" w:rsidRDefault="00C922AA" w:rsidP="00C922AA">
            <w:pPr>
              <w:pStyle w:val="TAL"/>
              <w:rPr>
                <w:ins w:id="83" w:author="huawei-CT4-105e-0" w:date="2021-07-08T11:18:00Z"/>
              </w:rPr>
            </w:pPr>
          </w:p>
          <w:p w14:paraId="62912005" w14:textId="1CE1E24B" w:rsidR="00C922AA" w:rsidRDefault="00C922AA" w:rsidP="00C922AA">
            <w:pPr>
              <w:pStyle w:val="TAL"/>
              <w:rPr>
                <w:ins w:id="84" w:author="huawei-CT4-105e-0" w:date="2021-07-08T10:46:00Z"/>
              </w:rPr>
            </w:pPr>
            <w:ins w:id="85" w:author="huawei-CT4-105e-0" w:date="2021-07-08T11:18:00Z">
              <w:r>
                <w:t>See table 6.1.7.3-1 for the description of these errors.</w:t>
              </w:r>
            </w:ins>
          </w:p>
        </w:tc>
      </w:tr>
      <w:tr w:rsidR="00730435" w:rsidRPr="00B54FF5" w14:paraId="586238F1" w14:textId="77777777" w:rsidTr="00BC61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817494" w14:textId="76C82CE4" w:rsidR="0070676A" w:rsidRPr="0016361A" w:rsidRDefault="00730435" w:rsidP="00BC61C6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</w:tc>
      </w:tr>
    </w:tbl>
    <w:p w14:paraId="6BD0A5BB" w14:textId="77777777" w:rsidR="005E4109" w:rsidRPr="0070676A" w:rsidRDefault="005E4109" w:rsidP="005E4109"/>
    <w:p w14:paraId="2AD007A0" w14:textId="77777777" w:rsidR="00AC2234" w:rsidRPr="006B5418" w:rsidRDefault="00AC2234" w:rsidP="00AC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F6BA65" w14:textId="77777777" w:rsidR="001877EA" w:rsidRDefault="001877EA" w:rsidP="001877EA">
      <w:pPr>
        <w:pStyle w:val="4"/>
      </w:pPr>
      <w:bookmarkStart w:id="86" w:name="_Toc35971446"/>
      <w:bookmarkStart w:id="87" w:name="_Toc70925894"/>
      <w:bookmarkStart w:id="88" w:name="_Toc73369182"/>
      <w:r>
        <w:t>6.1.7.3</w:t>
      </w:r>
      <w:r>
        <w:tab/>
        <w:t>Application Errors</w:t>
      </w:r>
      <w:bookmarkEnd w:id="86"/>
      <w:bookmarkEnd w:id="87"/>
      <w:bookmarkEnd w:id="88"/>
    </w:p>
    <w:p w14:paraId="3859AE73" w14:textId="77777777" w:rsidR="001877EA" w:rsidRDefault="001877EA" w:rsidP="001877EA">
      <w:r>
        <w:t xml:space="preserve">The application errors defined for the </w:t>
      </w:r>
      <w:r w:rsidRPr="009048F7">
        <w:t>N5g-ddnmf_Discovery</w:t>
      </w:r>
      <w:r>
        <w:t xml:space="preserve"> service are listed in Table 6.1.7.3-1.</w:t>
      </w:r>
    </w:p>
    <w:p w14:paraId="6386520F" w14:textId="77777777" w:rsidR="001877EA" w:rsidRDefault="001877EA" w:rsidP="001877EA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7"/>
        <w:gridCol w:w="1454"/>
        <w:gridCol w:w="4263"/>
      </w:tblGrid>
      <w:tr w:rsidR="00CE144E" w:rsidRPr="00B54FF5" w14:paraId="362CF66D" w14:textId="77777777" w:rsidTr="00651D9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6F2F3" w14:textId="77777777" w:rsidR="001877EA" w:rsidRPr="0016361A" w:rsidRDefault="001877EA" w:rsidP="00651D9E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32487" w14:textId="77777777" w:rsidR="001877EA" w:rsidRPr="0016361A" w:rsidRDefault="001877EA" w:rsidP="00651D9E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D1721" w14:textId="77777777" w:rsidR="001877EA" w:rsidRPr="0016361A" w:rsidRDefault="001877EA" w:rsidP="00651D9E">
            <w:pPr>
              <w:pStyle w:val="TAH"/>
            </w:pPr>
            <w:r w:rsidRPr="0016361A">
              <w:t>Description</w:t>
            </w:r>
          </w:p>
        </w:tc>
      </w:tr>
      <w:tr w:rsidR="00CE144E" w:rsidRPr="00B54FF5" w14:paraId="7073B546" w14:textId="77777777" w:rsidTr="00651D9E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83B" w14:textId="710F3F6E" w:rsidR="001877EA" w:rsidRPr="0016361A" w:rsidRDefault="001877EA" w:rsidP="00651D9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57F6" w14:textId="71015E1D" w:rsidR="001877EA" w:rsidRPr="0016361A" w:rsidRDefault="001877EA" w:rsidP="00651D9E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AD4" w14:textId="5C846D5A" w:rsidR="001877EA" w:rsidRPr="0016361A" w:rsidRDefault="001877EA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CE144E" w:rsidRPr="00B54FF5" w14:paraId="0127DB28" w14:textId="77777777" w:rsidTr="00651D9E">
        <w:trPr>
          <w:jc w:val="center"/>
          <w:ins w:id="89" w:author="huawei-CT4-105e-0" w:date="2021-07-07T16:5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B9A" w14:textId="1DE5CFF7" w:rsidR="001877EA" w:rsidRDefault="001877EA" w:rsidP="00651D9E">
            <w:pPr>
              <w:pStyle w:val="TAL"/>
              <w:rPr>
                <w:ins w:id="90" w:author="huawei-CT4-105e-0" w:date="2021-07-07T16:52:00Z"/>
              </w:rPr>
            </w:pPr>
            <w:ins w:id="91" w:author="huawei-CT4-105e-0" w:date="2021-07-08T11:39:00Z">
              <w:r>
                <w:t>PROSE_SERVICE_UNAUTHORIZED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F73" w14:textId="6097CB86" w:rsidR="001877EA" w:rsidRDefault="001877EA" w:rsidP="00651D9E">
            <w:pPr>
              <w:pStyle w:val="TAL"/>
              <w:rPr>
                <w:ins w:id="92" w:author="huawei-CT4-105e-0" w:date="2021-07-07T16:52:00Z"/>
              </w:rPr>
            </w:pPr>
            <w:ins w:id="93" w:author="huawei-CT4-105e-0" w:date="2021-07-08T11:40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23B6" w14:textId="4291A3DA" w:rsidR="001877EA" w:rsidRDefault="001877EA" w:rsidP="003B1840">
            <w:pPr>
              <w:pStyle w:val="TAL"/>
              <w:rPr>
                <w:ins w:id="94" w:author="huawei-CT4-105e-0" w:date="2021-07-07T16:52:00Z"/>
              </w:rPr>
            </w:pPr>
            <w:ins w:id="95" w:author="huawei-CT4-105e-0" w:date="2021-07-07T16:53:00Z">
              <w:r>
                <w:t xml:space="preserve">It is used when </w:t>
              </w:r>
            </w:ins>
            <w:ins w:id="96" w:author="huawei-CT4-105e-0" w:date="2021-07-07T16:55:00Z">
              <w:r>
                <w:t>t</w:t>
              </w:r>
            </w:ins>
            <w:ins w:id="97" w:author="huawei-CT4-105e-0" w:date="2021-07-07T16:54:00Z">
              <w:r>
                <w:t xml:space="preserve">he requested </w:t>
              </w:r>
              <w:proofErr w:type="spellStart"/>
              <w:r w:rsidRPr="008159F8">
                <w:t>ProSe</w:t>
              </w:r>
            </w:ins>
            <w:proofErr w:type="spellEnd"/>
            <w:ins w:id="98" w:author="huawei-CT4-105e-0" w:date="2021-07-08T11:42:00Z">
              <w:r w:rsidR="003B1840">
                <w:t xml:space="preserve"> service</w:t>
              </w:r>
            </w:ins>
            <w:ins w:id="99" w:author="huawei-CT4-105e-0" w:date="2021-07-07T16:54:00Z">
              <w:r w:rsidRPr="008159F8">
                <w:t xml:space="preserve"> </w:t>
              </w:r>
            </w:ins>
            <w:ins w:id="100" w:author="huawei-CT4-105e-0" w:date="2021-07-08T11:41:00Z">
              <w:r w:rsidR="001B4E84">
                <w:t>is not authorized for this UE Identity.</w:t>
              </w:r>
            </w:ins>
          </w:p>
        </w:tc>
      </w:tr>
      <w:tr w:rsidR="001877EA" w:rsidRPr="00B54FF5" w14:paraId="68CF24A4" w14:textId="77777777" w:rsidTr="00651D9E">
        <w:trPr>
          <w:jc w:val="center"/>
          <w:ins w:id="101" w:author="huawei-CT4-105e-0" w:date="2021-07-08T11:3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AAAE" w14:textId="02F16BAA" w:rsidR="001877EA" w:rsidRDefault="001877EA" w:rsidP="00651D9E">
            <w:pPr>
              <w:pStyle w:val="TAL"/>
              <w:rPr>
                <w:ins w:id="102" w:author="huawei-CT4-105e-0" w:date="2021-07-08T11:39:00Z"/>
              </w:rPr>
            </w:pPr>
            <w:ins w:id="103" w:author="huawei-CT4-105e-0" w:date="2021-07-08T11:40:00Z">
              <w:r w:rsidRPr="00C922AA">
                <w:t>ANNOUNCING_UNAUTHORIZED_IN_PLMN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DB09" w14:textId="29489AEF" w:rsidR="001877EA" w:rsidRDefault="001877EA" w:rsidP="00651D9E">
            <w:pPr>
              <w:pStyle w:val="TAL"/>
              <w:rPr>
                <w:ins w:id="104" w:author="huawei-CT4-105e-0" w:date="2021-07-08T11:39:00Z"/>
              </w:rPr>
            </w:pPr>
            <w:ins w:id="105" w:author="huawei-CT4-105e-0" w:date="2021-07-08T11:40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ABA1" w14:textId="0561BF4A" w:rsidR="001877EA" w:rsidRDefault="003B1840" w:rsidP="00CE144E">
            <w:pPr>
              <w:pStyle w:val="TAL"/>
              <w:rPr>
                <w:ins w:id="106" w:author="huawei-CT4-105e-0" w:date="2021-07-08T11:39:00Z"/>
              </w:rPr>
            </w:pPr>
            <w:ins w:id="107" w:author="huawei-CT4-105e-0" w:date="2021-07-08T11:42:00Z">
              <w:r>
                <w:t xml:space="preserve">It is used when the </w:t>
              </w:r>
            </w:ins>
            <w:proofErr w:type="spellStart"/>
            <w:ins w:id="108" w:author="huawei-CT4-105e-0" w:date="2021-07-08T11:44:00Z">
              <w:r w:rsidR="00CE144E">
                <w:t>ProSe</w:t>
              </w:r>
              <w:proofErr w:type="spellEnd"/>
              <w:r w:rsidR="00CE144E">
                <w:t xml:space="preserve"> Application Code received is not authorized to be announced in the </w:t>
              </w:r>
            </w:ins>
            <w:ins w:id="109" w:author="huawei-CT4-105e-0" w:date="2021-07-08T11:45:00Z">
              <w:r w:rsidR="00CE144E">
                <w:t xml:space="preserve">indicated </w:t>
              </w:r>
            </w:ins>
            <w:ins w:id="110" w:author="huawei-CT4-105e-0" w:date="2021-07-08T11:44:00Z">
              <w:r w:rsidR="00CE144E">
                <w:t>monitored</w:t>
              </w:r>
            </w:ins>
            <w:ins w:id="111" w:author="huawei-CT4-105e-0" w:date="2021-07-08T11:56:00Z">
              <w:r w:rsidR="00F72560">
                <w:t>/</w:t>
              </w:r>
              <w:proofErr w:type="spellStart"/>
              <w:r w:rsidR="00F72560">
                <w:t>annoucing</w:t>
              </w:r>
            </w:ins>
            <w:proofErr w:type="spellEnd"/>
            <w:ins w:id="112" w:author="huawei-CT4-105e-0" w:date="2021-07-08T11:44:00Z">
              <w:r w:rsidR="00CE144E">
                <w:t xml:space="preserve"> PLMN for the specified PC5 radio technology</w:t>
              </w:r>
            </w:ins>
          </w:p>
        </w:tc>
      </w:tr>
      <w:tr w:rsidR="00F72560" w:rsidRPr="00B54FF5" w14:paraId="23EA7016" w14:textId="77777777" w:rsidTr="00651D9E">
        <w:trPr>
          <w:jc w:val="center"/>
          <w:ins w:id="113" w:author="huawei-CT4-105e-0" w:date="2021-07-08T12:00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27A" w14:textId="57252931" w:rsidR="00F72560" w:rsidRPr="00C922AA" w:rsidRDefault="00F72560" w:rsidP="00651D9E">
            <w:pPr>
              <w:pStyle w:val="TAL"/>
              <w:rPr>
                <w:ins w:id="114" w:author="huawei-CT4-105e-0" w:date="2021-07-08T12:00:00Z"/>
              </w:rPr>
            </w:pPr>
            <w:ins w:id="115" w:author="huawei-CT4-105e-0" w:date="2021-07-08T12:00:00Z">
              <w:r>
                <w:rPr>
                  <w:color w:val="FF0000"/>
                  <w:lang w:eastAsia="zh-CN"/>
                </w:rPr>
                <w:t>INVALID_APPLICATION_CODE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1A2" w14:textId="60CE8F2C" w:rsidR="00F72560" w:rsidRDefault="00F72560" w:rsidP="00651D9E">
            <w:pPr>
              <w:pStyle w:val="TAL"/>
              <w:rPr>
                <w:ins w:id="116" w:author="huawei-CT4-105e-0" w:date="2021-07-08T12:00:00Z"/>
                <w:lang w:eastAsia="zh-CN"/>
              </w:rPr>
            </w:pPr>
            <w:ins w:id="117" w:author="huawei-CT4-105e-0" w:date="2021-07-08T12:01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8920" w14:textId="12891922" w:rsidR="00F72560" w:rsidRDefault="00F72560" w:rsidP="00CE144E">
            <w:pPr>
              <w:pStyle w:val="TAL"/>
              <w:rPr>
                <w:ins w:id="118" w:author="huawei-CT4-105e-0" w:date="2021-07-08T12:00:00Z"/>
              </w:rPr>
            </w:pPr>
            <w:ins w:id="119" w:author="huawei-CT4-105e-0" w:date="2021-07-08T12:01:00Z">
              <w:r>
                <w:t>It is used when</w:t>
              </w:r>
              <w:r w:rsidR="00940453">
                <w:t xml:space="preserve"> </w:t>
              </w:r>
              <w:r>
                <w:t>none of the</w:t>
              </w:r>
            </w:ins>
            <w:ins w:id="120" w:author="huawei-CT4-105e-0" w:date="2021-07-08T12:02:00Z">
              <w:r>
                <w:t xml:space="preserve"> requested</w:t>
              </w:r>
            </w:ins>
            <w:ins w:id="121" w:author="huawei-CT4-105e-0" w:date="2021-07-08T12:01:00Z">
              <w:r>
                <w:t xml:space="preserve"> </w:t>
              </w:r>
              <w:proofErr w:type="spellStart"/>
              <w:r>
                <w:t>ProSe</w:t>
              </w:r>
              <w:proofErr w:type="spellEnd"/>
              <w:r>
                <w:t xml:space="preserve"> Application Code(s) is valid</w:t>
              </w:r>
            </w:ins>
          </w:p>
        </w:tc>
      </w:tr>
    </w:tbl>
    <w:p w14:paraId="00B0AD24" w14:textId="77777777" w:rsidR="00AC2234" w:rsidRPr="001877EA" w:rsidRDefault="00AC2234" w:rsidP="00CE28D9"/>
    <w:p w14:paraId="52A5285C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C38E08" w14:textId="77777777" w:rsidR="00884581" w:rsidRDefault="00884581" w:rsidP="00884581">
      <w:pPr>
        <w:pStyle w:val="2"/>
        <w:rPr>
          <w:lang w:eastAsia="zh-CN"/>
        </w:rPr>
      </w:pPr>
      <w:bookmarkStart w:id="122" w:name="_Toc70925899"/>
      <w:bookmarkStart w:id="123" w:name="_Toc73369187"/>
      <w:r>
        <w:lastRenderedPageBreak/>
        <w:t>A.2</w:t>
      </w:r>
      <w:r>
        <w:tab/>
      </w:r>
      <w:r w:rsidRPr="00AA4DF7">
        <w:t>N5g-ddnmf_Discovery</w:t>
      </w:r>
      <w:r>
        <w:t xml:space="preserve"> API</w:t>
      </w:r>
      <w:bookmarkEnd w:id="122"/>
      <w:bookmarkEnd w:id="123"/>
    </w:p>
    <w:p w14:paraId="4B2CAE95" w14:textId="77777777" w:rsidR="00884581" w:rsidRPr="00986E88" w:rsidRDefault="00884581" w:rsidP="00884581">
      <w:pPr>
        <w:pStyle w:val="PL"/>
      </w:pPr>
      <w:r w:rsidRPr="00986E88">
        <w:t>openapi: 3.0.0</w:t>
      </w:r>
    </w:p>
    <w:p w14:paraId="036194F4" w14:textId="77777777" w:rsidR="00884581" w:rsidRDefault="00884581" w:rsidP="0088458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B923F6" w14:textId="77777777" w:rsidR="00884581" w:rsidRPr="00B2588D" w:rsidRDefault="00884581" w:rsidP="00884581">
      <w:pPr>
        <w:pStyle w:val="PL"/>
      </w:pPr>
      <w:r w:rsidRPr="00986E88">
        <w:t>paths:</w:t>
      </w:r>
    </w:p>
    <w:p w14:paraId="2DA581B0" w14:textId="77777777" w:rsidR="00884581" w:rsidRDefault="00884581" w:rsidP="00884581">
      <w:pPr>
        <w:pStyle w:val="PL"/>
      </w:pPr>
      <w:r>
        <w:t xml:space="preserve">  /{ueId}/</w:t>
      </w:r>
      <w:r w:rsidRPr="00D125C7">
        <w:t>announce-authorize/{discEntryId}</w:t>
      </w:r>
      <w:r>
        <w:t>:</w:t>
      </w:r>
    </w:p>
    <w:p w14:paraId="416D174D" w14:textId="77777777" w:rsidR="00884581" w:rsidRDefault="00884581" w:rsidP="00884581">
      <w:pPr>
        <w:pStyle w:val="PL"/>
      </w:pPr>
      <w:r>
        <w:t xml:space="preserve">    put:</w:t>
      </w:r>
    </w:p>
    <w:p w14:paraId="1123C110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>btain the authorization to announce for a UE</w:t>
      </w:r>
    </w:p>
    <w:p w14:paraId="23B23F5B" w14:textId="77777777" w:rsidR="00884581" w:rsidRDefault="00884581" w:rsidP="00884581">
      <w:pPr>
        <w:pStyle w:val="PL"/>
      </w:pPr>
      <w:r>
        <w:t xml:space="preserve">      operationId: ObtainAnnounceAuth</w:t>
      </w:r>
    </w:p>
    <w:p w14:paraId="083556E9" w14:textId="77777777" w:rsidR="00884581" w:rsidRDefault="00884581" w:rsidP="00884581">
      <w:pPr>
        <w:pStyle w:val="PL"/>
      </w:pPr>
      <w:r>
        <w:t xml:space="preserve">      tags:</w:t>
      </w:r>
    </w:p>
    <w:p w14:paraId="0153DBC0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>btain the authorization to announce for a UE</w:t>
      </w:r>
    </w:p>
    <w:p w14:paraId="09220395" w14:textId="77777777" w:rsidR="00884581" w:rsidRDefault="00884581" w:rsidP="00884581">
      <w:pPr>
        <w:pStyle w:val="PL"/>
      </w:pPr>
      <w:r>
        <w:t xml:space="preserve">      parameters:</w:t>
      </w:r>
    </w:p>
    <w:p w14:paraId="78F032C2" w14:textId="77777777" w:rsidR="00884581" w:rsidRDefault="00884581" w:rsidP="00884581">
      <w:pPr>
        <w:pStyle w:val="PL"/>
      </w:pPr>
      <w:r>
        <w:t xml:space="preserve">        - name: ueId</w:t>
      </w:r>
    </w:p>
    <w:p w14:paraId="31D83AB2" w14:textId="77777777" w:rsidR="00884581" w:rsidRDefault="00884581" w:rsidP="00884581">
      <w:pPr>
        <w:pStyle w:val="PL"/>
      </w:pPr>
      <w:r>
        <w:t xml:space="preserve">          in: path</w:t>
      </w:r>
    </w:p>
    <w:p w14:paraId="4F50846C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5EF50131" w14:textId="77777777" w:rsidR="00884581" w:rsidRDefault="00884581" w:rsidP="00884581">
      <w:pPr>
        <w:pStyle w:val="PL"/>
      </w:pPr>
      <w:r>
        <w:t xml:space="preserve">          required: true</w:t>
      </w:r>
    </w:p>
    <w:p w14:paraId="783BAC75" w14:textId="77777777" w:rsidR="00884581" w:rsidRDefault="00884581" w:rsidP="00884581">
      <w:pPr>
        <w:pStyle w:val="PL"/>
      </w:pPr>
      <w:r>
        <w:t xml:space="preserve">          schema:</w:t>
      </w:r>
    </w:p>
    <w:p w14:paraId="245407C8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46BB402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1897D582" w14:textId="77777777" w:rsidR="00884581" w:rsidRDefault="00884581" w:rsidP="00884581">
      <w:pPr>
        <w:pStyle w:val="PL"/>
      </w:pPr>
      <w:r>
        <w:t xml:space="preserve">          in: path</w:t>
      </w:r>
    </w:p>
    <w:p w14:paraId="13E69374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0FB37799" w14:textId="77777777" w:rsidR="00884581" w:rsidRDefault="00884581" w:rsidP="00884581">
      <w:pPr>
        <w:pStyle w:val="PL"/>
      </w:pPr>
      <w:r>
        <w:t xml:space="preserve">          required: true</w:t>
      </w:r>
    </w:p>
    <w:p w14:paraId="72FFF3BB" w14:textId="77777777" w:rsidR="00884581" w:rsidRDefault="00884581" w:rsidP="00884581">
      <w:pPr>
        <w:pStyle w:val="PL"/>
      </w:pPr>
      <w:r>
        <w:t xml:space="preserve">          schema:</w:t>
      </w:r>
    </w:p>
    <w:p w14:paraId="60365441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1F4B1D41" w14:textId="77777777" w:rsidR="00884581" w:rsidRDefault="00884581" w:rsidP="00884581">
      <w:pPr>
        <w:pStyle w:val="PL"/>
      </w:pPr>
      <w:r>
        <w:t xml:space="preserve">      requestBody:</w:t>
      </w:r>
    </w:p>
    <w:p w14:paraId="1FADFFB6" w14:textId="77777777" w:rsidR="00884581" w:rsidRDefault="00884581" w:rsidP="00884581">
      <w:pPr>
        <w:pStyle w:val="PL"/>
      </w:pPr>
      <w:r>
        <w:t xml:space="preserve">        content:</w:t>
      </w:r>
    </w:p>
    <w:p w14:paraId="7137AC53" w14:textId="77777777" w:rsidR="00884581" w:rsidRDefault="00884581" w:rsidP="00884581">
      <w:pPr>
        <w:pStyle w:val="PL"/>
      </w:pPr>
      <w:r>
        <w:t xml:space="preserve">          application/json:</w:t>
      </w:r>
    </w:p>
    <w:p w14:paraId="7FDAE9BB" w14:textId="77777777" w:rsidR="00884581" w:rsidRDefault="00884581" w:rsidP="00884581">
      <w:pPr>
        <w:pStyle w:val="PL"/>
      </w:pPr>
      <w:r>
        <w:t xml:space="preserve">            schema:</w:t>
      </w:r>
    </w:p>
    <w:p w14:paraId="0C459543" w14:textId="77777777" w:rsidR="00884581" w:rsidRDefault="00884581" w:rsidP="00884581">
      <w:pPr>
        <w:pStyle w:val="PL"/>
      </w:pPr>
      <w:r>
        <w:t xml:space="preserve">              $ref: '#/components/schemas/</w:t>
      </w:r>
      <w:r w:rsidRPr="002B0F6A">
        <w:t>AnnounceAuthReqData</w:t>
      </w:r>
      <w:r>
        <w:t>'</w:t>
      </w:r>
    </w:p>
    <w:p w14:paraId="647BD539" w14:textId="77777777" w:rsidR="00884581" w:rsidRDefault="00884581" w:rsidP="00884581">
      <w:pPr>
        <w:pStyle w:val="PL"/>
      </w:pPr>
      <w:r>
        <w:t xml:space="preserve">        required: true</w:t>
      </w:r>
    </w:p>
    <w:p w14:paraId="7DAFDA26" w14:textId="77777777" w:rsidR="00884581" w:rsidRDefault="00884581" w:rsidP="00884581">
      <w:pPr>
        <w:pStyle w:val="PL"/>
      </w:pPr>
      <w:r>
        <w:t xml:space="preserve">      responses:</w:t>
      </w:r>
    </w:p>
    <w:p w14:paraId="5E50D9F7" w14:textId="77777777" w:rsidR="00884581" w:rsidRDefault="00884581" w:rsidP="00884581">
      <w:pPr>
        <w:pStyle w:val="PL"/>
      </w:pPr>
      <w:r>
        <w:t xml:space="preserve">        '201':</w:t>
      </w:r>
    </w:p>
    <w:p w14:paraId="5EC6C3CD" w14:textId="77777777" w:rsidR="00884581" w:rsidRDefault="00884581" w:rsidP="00884581">
      <w:pPr>
        <w:pStyle w:val="PL"/>
      </w:pPr>
      <w:r>
        <w:t xml:space="preserve">          description: Created</w:t>
      </w:r>
    </w:p>
    <w:p w14:paraId="0A527EF8" w14:textId="77777777" w:rsidR="00884581" w:rsidRDefault="00884581" w:rsidP="00884581">
      <w:pPr>
        <w:pStyle w:val="PL"/>
      </w:pPr>
      <w:r>
        <w:t xml:space="preserve">          content:</w:t>
      </w:r>
    </w:p>
    <w:p w14:paraId="19DDAE5D" w14:textId="77777777" w:rsidR="00884581" w:rsidRDefault="00884581" w:rsidP="00884581">
      <w:pPr>
        <w:pStyle w:val="PL"/>
      </w:pPr>
      <w:r>
        <w:t xml:space="preserve">            application/json:</w:t>
      </w:r>
    </w:p>
    <w:p w14:paraId="6876D716" w14:textId="77777777" w:rsidR="00884581" w:rsidRDefault="00884581" w:rsidP="00884581">
      <w:pPr>
        <w:pStyle w:val="PL"/>
      </w:pPr>
      <w:r>
        <w:t xml:space="preserve">              schema:</w:t>
      </w:r>
    </w:p>
    <w:p w14:paraId="322654C3" w14:textId="77777777" w:rsidR="00884581" w:rsidRDefault="00884581" w:rsidP="00884581">
      <w:pPr>
        <w:pStyle w:val="PL"/>
      </w:pPr>
      <w:r>
        <w:t xml:space="preserve">                $ref: '#/components/schemas/AnnounceAuthResp</w:t>
      </w:r>
      <w:r w:rsidRPr="002B0F6A">
        <w:t>Data</w:t>
      </w:r>
      <w:r>
        <w:t>'</w:t>
      </w:r>
    </w:p>
    <w:p w14:paraId="038E9AA7" w14:textId="77777777" w:rsidR="00884581" w:rsidRDefault="00884581" w:rsidP="00884581">
      <w:pPr>
        <w:pStyle w:val="PL"/>
      </w:pPr>
      <w:r>
        <w:t xml:space="preserve">          headers:</w:t>
      </w:r>
    </w:p>
    <w:p w14:paraId="10CFBC08" w14:textId="77777777" w:rsidR="00884581" w:rsidRDefault="00884581" w:rsidP="00884581">
      <w:pPr>
        <w:pStyle w:val="PL"/>
      </w:pPr>
      <w:r>
        <w:t xml:space="preserve">            Location:</w:t>
      </w:r>
    </w:p>
    <w:p w14:paraId="0C6D3DB3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{apiRoot}/n5g-ddnmf-disc&gt;/&lt;apiVersion&gt;/{ueId}/announce-authorize/{discEntryId}</w:t>
      </w:r>
      <w:r>
        <w:t>'</w:t>
      </w:r>
    </w:p>
    <w:p w14:paraId="55E4B7BF" w14:textId="77777777" w:rsidR="00884581" w:rsidRDefault="00884581" w:rsidP="00884581">
      <w:pPr>
        <w:pStyle w:val="PL"/>
      </w:pPr>
      <w:r>
        <w:t xml:space="preserve">              required: true</w:t>
      </w:r>
    </w:p>
    <w:p w14:paraId="4269EB4F" w14:textId="77777777" w:rsidR="00884581" w:rsidRDefault="00884581" w:rsidP="00884581">
      <w:pPr>
        <w:pStyle w:val="PL"/>
      </w:pPr>
      <w:r>
        <w:t xml:space="preserve">              schema:</w:t>
      </w:r>
    </w:p>
    <w:p w14:paraId="0EDD621D" w14:textId="6F16C9A9" w:rsidR="00884581" w:rsidRDefault="00884581" w:rsidP="00884581">
      <w:pPr>
        <w:pStyle w:val="PL"/>
      </w:pPr>
      <w:r>
        <w:t xml:space="preserve">                type: string</w:t>
      </w:r>
    </w:p>
    <w:p w14:paraId="4ADEE76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124" w:name="_Hlk520205304"/>
      <w:r>
        <w:rPr>
          <w:lang w:val="en-US"/>
        </w:rPr>
        <w:t>'400':</w:t>
      </w:r>
    </w:p>
    <w:p w14:paraId="646108C0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999AAE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73D609E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B05003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FA48E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2CC6AA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724C8EF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93D561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1D4F7C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bookmarkEnd w:id="124"/>
    <w:p w14:paraId="2C7EFD53" w14:textId="77777777" w:rsidR="00884581" w:rsidRDefault="00884581" w:rsidP="00884581">
      <w:pPr>
        <w:pStyle w:val="PL"/>
      </w:pPr>
      <w:r>
        <w:t xml:space="preserve">        default:</w:t>
      </w:r>
    </w:p>
    <w:p w14:paraId="1EC91240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22CDE476" w14:textId="77777777" w:rsidR="00884581" w:rsidRDefault="00884581" w:rsidP="00884581">
      <w:pPr>
        <w:pStyle w:val="PL"/>
      </w:pPr>
      <w:r>
        <w:t xml:space="preserve">    patch:</w:t>
      </w:r>
    </w:p>
    <w:p w14:paraId="4FC25A15" w14:textId="77777777" w:rsidR="00884581" w:rsidRDefault="00884581" w:rsidP="00884581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6E06C1F3" w14:textId="77777777" w:rsidR="00884581" w:rsidRDefault="00884581" w:rsidP="00884581">
      <w:pPr>
        <w:pStyle w:val="PL"/>
      </w:pPr>
      <w:r>
        <w:t xml:space="preserve">      operationId: UpdateAnnounceAuth</w:t>
      </w:r>
    </w:p>
    <w:p w14:paraId="144B7DD1" w14:textId="77777777" w:rsidR="00884581" w:rsidRDefault="00884581" w:rsidP="00884581">
      <w:pPr>
        <w:pStyle w:val="PL"/>
      </w:pPr>
      <w:r>
        <w:t xml:space="preserve">      tags:</w:t>
      </w:r>
    </w:p>
    <w:p w14:paraId="2F267C31" w14:textId="77777777" w:rsidR="00884581" w:rsidRDefault="00884581" w:rsidP="00884581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72771F4B" w14:textId="77777777" w:rsidR="00884581" w:rsidRDefault="00884581" w:rsidP="00884581">
      <w:pPr>
        <w:pStyle w:val="PL"/>
      </w:pPr>
      <w:r>
        <w:t xml:space="preserve">      parameters:</w:t>
      </w:r>
    </w:p>
    <w:p w14:paraId="5EF862A0" w14:textId="77777777" w:rsidR="00884581" w:rsidRDefault="00884581" w:rsidP="00884581">
      <w:pPr>
        <w:pStyle w:val="PL"/>
      </w:pPr>
      <w:r>
        <w:t xml:space="preserve">        - name: ueId</w:t>
      </w:r>
    </w:p>
    <w:p w14:paraId="79EC80FE" w14:textId="77777777" w:rsidR="00884581" w:rsidRDefault="00884581" w:rsidP="00884581">
      <w:pPr>
        <w:pStyle w:val="PL"/>
      </w:pPr>
      <w:r>
        <w:t xml:space="preserve">          in: path</w:t>
      </w:r>
    </w:p>
    <w:p w14:paraId="011D8D8F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65CC4F09" w14:textId="77777777" w:rsidR="00884581" w:rsidRDefault="00884581" w:rsidP="00884581">
      <w:pPr>
        <w:pStyle w:val="PL"/>
      </w:pPr>
      <w:r>
        <w:t xml:space="preserve">          required: true</w:t>
      </w:r>
    </w:p>
    <w:p w14:paraId="6A00ECED" w14:textId="77777777" w:rsidR="00884581" w:rsidRDefault="00884581" w:rsidP="00884581">
      <w:pPr>
        <w:pStyle w:val="PL"/>
      </w:pPr>
      <w:r>
        <w:t xml:space="preserve">          schema:</w:t>
      </w:r>
    </w:p>
    <w:p w14:paraId="408E318A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A0F552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294165DF" w14:textId="77777777" w:rsidR="00884581" w:rsidRDefault="00884581" w:rsidP="00884581">
      <w:pPr>
        <w:pStyle w:val="PL"/>
      </w:pPr>
      <w:r>
        <w:t xml:space="preserve">          in: path</w:t>
      </w:r>
    </w:p>
    <w:p w14:paraId="4CEDED29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5EB00CDE" w14:textId="77777777" w:rsidR="00884581" w:rsidRDefault="00884581" w:rsidP="00884581">
      <w:pPr>
        <w:pStyle w:val="PL"/>
      </w:pPr>
      <w:r>
        <w:t xml:space="preserve">          required: true</w:t>
      </w:r>
    </w:p>
    <w:p w14:paraId="22EA8BB9" w14:textId="77777777" w:rsidR="00884581" w:rsidRDefault="00884581" w:rsidP="00884581">
      <w:pPr>
        <w:pStyle w:val="PL"/>
      </w:pPr>
      <w:r>
        <w:t xml:space="preserve">          schema:</w:t>
      </w:r>
    </w:p>
    <w:p w14:paraId="1AFF0157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43E324DF" w14:textId="77777777" w:rsidR="00884581" w:rsidRDefault="00884581" w:rsidP="00884581">
      <w:pPr>
        <w:pStyle w:val="PL"/>
      </w:pPr>
      <w:r>
        <w:t xml:space="preserve">      requestBody:</w:t>
      </w:r>
    </w:p>
    <w:p w14:paraId="7C0A56AD" w14:textId="77777777" w:rsidR="00884581" w:rsidRDefault="00884581" w:rsidP="00884581">
      <w:pPr>
        <w:pStyle w:val="PL"/>
      </w:pPr>
      <w:r>
        <w:t xml:space="preserve">        content:</w:t>
      </w:r>
    </w:p>
    <w:p w14:paraId="33AC189E" w14:textId="77777777" w:rsidR="00884581" w:rsidRDefault="00884581" w:rsidP="00884581">
      <w:pPr>
        <w:pStyle w:val="PL"/>
      </w:pPr>
      <w:r>
        <w:lastRenderedPageBreak/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6C394348" w14:textId="77777777" w:rsidR="00884581" w:rsidRDefault="00884581" w:rsidP="00884581">
      <w:pPr>
        <w:pStyle w:val="PL"/>
      </w:pPr>
      <w:r>
        <w:t xml:space="preserve">            schema:</w:t>
      </w:r>
    </w:p>
    <w:p w14:paraId="6BD711D9" w14:textId="77777777" w:rsidR="00884581" w:rsidRDefault="00884581" w:rsidP="00884581">
      <w:pPr>
        <w:pStyle w:val="PL"/>
      </w:pPr>
      <w:r>
        <w:t xml:space="preserve">              $ref: '#/components/schemas/AnnounceUpdate</w:t>
      </w:r>
      <w:r w:rsidRPr="002B0F6A">
        <w:t>Data</w:t>
      </w:r>
      <w:r>
        <w:t>'</w:t>
      </w:r>
    </w:p>
    <w:p w14:paraId="34D492DD" w14:textId="77777777" w:rsidR="00884581" w:rsidRDefault="00884581" w:rsidP="00884581">
      <w:pPr>
        <w:pStyle w:val="PL"/>
      </w:pPr>
      <w:r>
        <w:t xml:space="preserve">        required: true</w:t>
      </w:r>
    </w:p>
    <w:p w14:paraId="5A130AD1" w14:textId="77777777" w:rsidR="00884581" w:rsidRDefault="00884581" w:rsidP="00884581">
      <w:pPr>
        <w:pStyle w:val="PL"/>
        <w:rPr>
          <w:lang w:eastAsia="zh-CN"/>
        </w:rPr>
      </w:pPr>
      <w:r>
        <w:t xml:space="preserve">      responses:</w:t>
      </w:r>
    </w:p>
    <w:p w14:paraId="2792C84C" w14:textId="77777777" w:rsidR="00884581" w:rsidRDefault="00884581" w:rsidP="00884581">
      <w:pPr>
        <w:pStyle w:val="PL"/>
      </w:pPr>
      <w:r>
        <w:t xml:space="preserve">        '204':</w:t>
      </w:r>
    </w:p>
    <w:p w14:paraId="2F9B7B6D" w14:textId="63F4A39A" w:rsidR="00884581" w:rsidRDefault="00884581" w:rsidP="00884581">
      <w:pPr>
        <w:pStyle w:val="PL"/>
      </w:pPr>
      <w:r>
        <w:t xml:space="preserve">          description: Expected response to a valid request</w:t>
      </w:r>
    </w:p>
    <w:p w14:paraId="31299DB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9581A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69ABDC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96F4F4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E41951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023B1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1A20574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FB7DEAD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BE65AC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F3577FC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48C367" w14:textId="77777777" w:rsidR="00884581" w:rsidRDefault="00884581" w:rsidP="00884581">
      <w:pPr>
        <w:pStyle w:val="PL"/>
      </w:pPr>
      <w:r>
        <w:t xml:space="preserve">        default:</w:t>
      </w:r>
    </w:p>
    <w:p w14:paraId="3F7D43D9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43A0B838" w14:textId="77777777" w:rsidR="00884581" w:rsidRDefault="00884581" w:rsidP="00884581">
      <w:pPr>
        <w:pStyle w:val="PL"/>
      </w:pPr>
    </w:p>
    <w:p w14:paraId="07C814C3" w14:textId="77777777" w:rsidR="00884581" w:rsidRDefault="00884581" w:rsidP="00884581">
      <w:pPr>
        <w:pStyle w:val="PL"/>
      </w:pPr>
      <w:r>
        <w:t xml:space="preserve">  /{ueId}/</w:t>
      </w:r>
      <w:r w:rsidRPr="00BE64AF">
        <w:t>monitor</w:t>
      </w:r>
      <w:r w:rsidRPr="00D125C7">
        <w:t>-authorize/{discEntryId}</w:t>
      </w:r>
      <w:r>
        <w:t>:</w:t>
      </w:r>
    </w:p>
    <w:p w14:paraId="21D13D35" w14:textId="77777777" w:rsidR="00884581" w:rsidRDefault="00884581" w:rsidP="00884581">
      <w:pPr>
        <w:pStyle w:val="PL"/>
      </w:pPr>
      <w:r>
        <w:t xml:space="preserve">    put:</w:t>
      </w:r>
    </w:p>
    <w:p w14:paraId="7325CEDA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0C7D6EAB" w14:textId="77777777" w:rsidR="00884581" w:rsidRDefault="00884581" w:rsidP="00884581">
      <w:pPr>
        <w:pStyle w:val="PL"/>
      </w:pPr>
      <w:r>
        <w:t xml:space="preserve">      operationId: ObtainM</w:t>
      </w:r>
      <w:r w:rsidRPr="00BE64AF">
        <w:t>onitor</w:t>
      </w:r>
      <w:r>
        <w:t>Auth</w:t>
      </w:r>
    </w:p>
    <w:p w14:paraId="430B5822" w14:textId="77777777" w:rsidR="00884581" w:rsidRDefault="00884581" w:rsidP="00884581">
      <w:pPr>
        <w:pStyle w:val="PL"/>
      </w:pPr>
      <w:r>
        <w:t xml:space="preserve">      tags:</w:t>
      </w:r>
    </w:p>
    <w:p w14:paraId="2540EB2B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the authorization to </w:t>
      </w:r>
      <w:r w:rsidRPr="00BE64AF">
        <w:t>monitor</w:t>
      </w:r>
      <w:r w:rsidRPr="00AC2A1C">
        <w:rPr>
          <w:lang w:val="en-AU"/>
        </w:rPr>
        <w:t xml:space="preserve"> for a UE</w:t>
      </w:r>
    </w:p>
    <w:p w14:paraId="468A89CB" w14:textId="77777777" w:rsidR="00884581" w:rsidRDefault="00884581" w:rsidP="00884581">
      <w:pPr>
        <w:pStyle w:val="PL"/>
      </w:pPr>
      <w:r>
        <w:t xml:space="preserve">      parameters:</w:t>
      </w:r>
    </w:p>
    <w:p w14:paraId="4BD4FAED" w14:textId="77777777" w:rsidR="00884581" w:rsidRDefault="00884581" w:rsidP="00884581">
      <w:pPr>
        <w:pStyle w:val="PL"/>
      </w:pPr>
      <w:r>
        <w:t xml:space="preserve">        - name: ueId</w:t>
      </w:r>
    </w:p>
    <w:p w14:paraId="44AB2931" w14:textId="77777777" w:rsidR="00884581" w:rsidRDefault="00884581" w:rsidP="00884581">
      <w:pPr>
        <w:pStyle w:val="PL"/>
      </w:pPr>
      <w:r>
        <w:t xml:space="preserve">          in: path</w:t>
      </w:r>
    </w:p>
    <w:p w14:paraId="7558277F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51F02627" w14:textId="77777777" w:rsidR="00884581" w:rsidRDefault="00884581" w:rsidP="00884581">
      <w:pPr>
        <w:pStyle w:val="PL"/>
      </w:pPr>
      <w:r>
        <w:t xml:space="preserve">          required: true</w:t>
      </w:r>
    </w:p>
    <w:p w14:paraId="04F4791E" w14:textId="77777777" w:rsidR="00884581" w:rsidRDefault="00884581" w:rsidP="00884581">
      <w:pPr>
        <w:pStyle w:val="PL"/>
      </w:pPr>
      <w:r>
        <w:t xml:space="preserve">          schema:</w:t>
      </w:r>
    </w:p>
    <w:p w14:paraId="31D72A4C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67E7A81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5D2E78FC" w14:textId="77777777" w:rsidR="00884581" w:rsidRDefault="00884581" w:rsidP="00884581">
      <w:pPr>
        <w:pStyle w:val="PL"/>
      </w:pPr>
      <w:r>
        <w:t xml:space="preserve">          in: path</w:t>
      </w:r>
    </w:p>
    <w:p w14:paraId="5AE43862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0053E378" w14:textId="77777777" w:rsidR="00884581" w:rsidRDefault="00884581" w:rsidP="00884581">
      <w:pPr>
        <w:pStyle w:val="PL"/>
      </w:pPr>
      <w:r>
        <w:t xml:space="preserve">          required: true</w:t>
      </w:r>
    </w:p>
    <w:p w14:paraId="2D4A1A3B" w14:textId="77777777" w:rsidR="00884581" w:rsidRDefault="00884581" w:rsidP="00884581">
      <w:pPr>
        <w:pStyle w:val="PL"/>
      </w:pPr>
      <w:r>
        <w:t xml:space="preserve">          schema:</w:t>
      </w:r>
    </w:p>
    <w:p w14:paraId="0EDD26A6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5206EAB" w14:textId="77777777" w:rsidR="00884581" w:rsidRDefault="00884581" w:rsidP="00884581">
      <w:pPr>
        <w:pStyle w:val="PL"/>
      </w:pPr>
      <w:r>
        <w:t xml:space="preserve">      requestBody:</w:t>
      </w:r>
    </w:p>
    <w:p w14:paraId="58427115" w14:textId="77777777" w:rsidR="00884581" w:rsidRDefault="00884581" w:rsidP="00884581">
      <w:pPr>
        <w:pStyle w:val="PL"/>
      </w:pPr>
      <w:r>
        <w:t xml:space="preserve">        content:</w:t>
      </w:r>
    </w:p>
    <w:p w14:paraId="07F9201A" w14:textId="77777777" w:rsidR="00884581" w:rsidRDefault="00884581" w:rsidP="00884581">
      <w:pPr>
        <w:pStyle w:val="PL"/>
      </w:pPr>
      <w:r>
        <w:t xml:space="preserve">          application/json:</w:t>
      </w:r>
    </w:p>
    <w:p w14:paraId="7B514761" w14:textId="77777777" w:rsidR="00884581" w:rsidRDefault="00884581" w:rsidP="00884581">
      <w:pPr>
        <w:pStyle w:val="PL"/>
      </w:pPr>
      <w:r>
        <w:t xml:space="preserve">            schema:</w:t>
      </w:r>
    </w:p>
    <w:p w14:paraId="782C4E71" w14:textId="77777777" w:rsidR="00884581" w:rsidRDefault="00884581" w:rsidP="00884581">
      <w:pPr>
        <w:pStyle w:val="PL"/>
      </w:pPr>
      <w:r>
        <w:t xml:space="preserve">              $ref: '#/components/schemas/Monitor</w:t>
      </w:r>
      <w:r w:rsidRPr="002B0F6A">
        <w:t>AuthReqData</w:t>
      </w:r>
      <w:r>
        <w:t>'</w:t>
      </w:r>
    </w:p>
    <w:p w14:paraId="56CA4F24" w14:textId="77777777" w:rsidR="00884581" w:rsidRDefault="00884581" w:rsidP="00884581">
      <w:pPr>
        <w:pStyle w:val="PL"/>
      </w:pPr>
      <w:r>
        <w:t xml:space="preserve">        required: true</w:t>
      </w:r>
    </w:p>
    <w:p w14:paraId="2A4B0F4A" w14:textId="77777777" w:rsidR="00884581" w:rsidRDefault="00884581" w:rsidP="00884581">
      <w:pPr>
        <w:pStyle w:val="PL"/>
      </w:pPr>
      <w:r>
        <w:t xml:space="preserve">      responses:</w:t>
      </w:r>
    </w:p>
    <w:p w14:paraId="1C96635A" w14:textId="77777777" w:rsidR="00884581" w:rsidRDefault="00884581" w:rsidP="00884581">
      <w:pPr>
        <w:pStyle w:val="PL"/>
      </w:pPr>
      <w:r>
        <w:t xml:space="preserve">        '201':</w:t>
      </w:r>
    </w:p>
    <w:p w14:paraId="506E2286" w14:textId="77777777" w:rsidR="00884581" w:rsidRDefault="00884581" w:rsidP="00884581">
      <w:pPr>
        <w:pStyle w:val="PL"/>
      </w:pPr>
      <w:r>
        <w:t xml:space="preserve">          description: Created</w:t>
      </w:r>
    </w:p>
    <w:p w14:paraId="2C2F5CAD" w14:textId="77777777" w:rsidR="00884581" w:rsidRDefault="00884581" w:rsidP="00884581">
      <w:pPr>
        <w:pStyle w:val="PL"/>
      </w:pPr>
      <w:r>
        <w:t xml:space="preserve">          content:</w:t>
      </w:r>
    </w:p>
    <w:p w14:paraId="30032533" w14:textId="77777777" w:rsidR="00884581" w:rsidRDefault="00884581" w:rsidP="00884581">
      <w:pPr>
        <w:pStyle w:val="PL"/>
      </w:pPr>
      <w:r>
        <w:t xml:space="preserve">            application/json:</w:t>
      </w:r>
    </w:p>
    <w:p w14:paraId="03B6F2E4" w14:textId="77777777" w:rsidR="00884581" w:rsidRDefault="00884581" w:rsidP="00884581">
      <w:pPr>
        <w:pStyle w:val="PL"/>
      </w:pPr>
      <w:r>
        <w:t xml:space="preserve">              schema:</w:t>
      </w:r>
    </w:p>
    <w:p w14:paraId="1C90D4BF" w14:textId="77777777" w:rsidR="00884581" w:rsidRDefault="00884581" w:rsidP="00884581">
      <w:pPr>
        <w:pStyle w:val="PL"/>
      </w:pPr>
      <w:r>
        <w:t xml:space="preserve">                $ref: '#/components/schemas/MonitorAuthResp</w:t>
      </w:r>
      <w:r w:rsidRPr="002B0F6A">
        <w:t>Data</w:t>
      </w:r>
      <w:r>
        <w:t>'</w:t>
      </w:r>
    </w:p>
    <w:p w14:paraId="7B3E5489" w14:textId="77777777" w:rsidR="00884581" w:rsidRDefault="00884581" w:rsidP="00884581">
      <w:pPr>
        <w:pStyle w:val="PL"/>
      </w:pPr>
      <w:r>
        <w:t xml:space="preserve">          headers:</w:t>
      </w:r>
    </w:p>
    <w:p w14:paraId="213E11F8" w14:textId="77777777" w:rsidR="00884581" w:rsidRDefault="00884581" w:rsidP="00884581">
      <w:pPr>
        <w:pStyle w:val="PL"/>
      </w:pPr>
      <w:r>
        <w:t xml:space="preserve">            Location:</w:t>
      </w:r>
    </w:p>
    <w:p w14:paraId="654416DB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7A76A7">
        <w:t>monitor</w:t>
      </w:r>
      <w:r w:rsidRPr="00B240B8">
        <w:t>-authorize/{discEntryId}</w:t>
      </w:r>
      <w:r>
        <w:t>'</w:t>
      </w:r>
    </w:p>
    <w:p w14:paraId="002DBF81" w14:textId="77777777" w:rsidR="00884581" w:rsidRDefault="00884581" w:rsidP="00884581">
      <w:pPr>
        <w:pStyle w:val="PL"/>
      </w:pPr>
      <w:r>
        <w:t xml:space="preserve">              required: true</w:t>
      </w:r>
    </w:p>
    <w:p w14:paraId="76187993" w14:textId="77777777" w:rsidR="00884581" w:rsidRDefault="00884581" w:rsidP="00884581">
      <w:pPr>
        <w:pStyle w:val="PL"/>
      </w:pPr>
      <w:r>
        <w:t xml:space="preserve">              schema:</w:t>
      </w:r>
    </w:p>
    <w:p w14:paraId="7D6E305B" w14:textId="59E95C0E" w:rsidR="00B22339" w:rsidRDefault="00884581" w:rsidP="00B22339">
      <w:pPr>
        <w:pStyle w:val="PL"/>
      </w:pPr>
      <w:r>
        <w:t xml:space="preserve">                type: string</w:t>
      </w:r>
    </w:p>
    <w:p w14:paraId="376BB4C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A03B9F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C0334D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20F07B3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5A757E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FE559F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CB95989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DAC9976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18822A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EA631E3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8D4CDC5" w14:textId="77777777" w:rsidR="00884581" w:rsidRDefault="00884581" w:rsidP="00884581">
      <w:pPr>
        <w:pStyle w:val="PL"/>
      </w:pPr>
      <w:r>
        <w:t xml:space="preserve">        default:</w:t>
      </w:r>
    </w:p>
    <w:p w14:paraId="26E6E598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0302C8B2" w14:textId="77777777" w:rsidR="00884581" w:rsidRDefault="00884581" w:rsidP="00884581">
      <w:pPr>
        <w:pStyle w:val="PL"/>
      </w:pPr>
      <w:r>
        <w:t xml:space="preserve">    patch:</w:t>
      </w:r>
    </w:p>
    <w:p w14:paraId="1CDA0B4A" w14:textId="77777777" w:rsidR="00884581" w:rsidRDefault="00884581" w:rsidP="00884581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73EFD951" w14:textId="77777777" w:rsidR="00884581" w:rsidRDefault="00884581" w:rsidP="00884581">
      <w:pPr>
        <w:pStyle w:val="PL"/>
      </w:pPr>
      <w:r>
        <w:t xml:space="preserve">      operationId: UpdateM</w:t>
      </w:r>
      <w:r w:rsidRPr="007A76A7">
        <w:t>onitor</w:t>
      </w:r>
      <w:r>
        <w:t>Auth</w:t>
      </w:r>
    </w:p>
    <w:p w14:paraId="5370FB8D" w14:textId="77777777" w:rsidR="00884581" w:rsidRDefault="00884581" w:rsidP="00884581">
      <w:pPr>
        <w:pStyle w:val="PL"/>
      </w:pPr>
      <w:r>
        <w:t xml:space="preserve">      tags:</w:t>
      </w:r>
    </w:p>
    <w:p w14:paraId="306F2544" w14:textId="77777777" w:rsidR="00884581" w:rsidRDefault="00884581" w:rsidP="00884581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32F581C3" w14:textId="77777777" w:rsidR="00884581" w:rsidRDefault="00884581" w:rsidP="00884581">
      <w:pPr>
        <w:pStyle w:val="PL"/>
      </w:pPr>
      <w:r>
        <w:t xml:space="preserve">      parameters:</w:t>
      </w:r>
    </w:p>
    <w:p w14:paraId="0F7FEA70" w14:textId="77777777" w:rsidR="00884581" w:rsidRDefault="00884581" w:rsidP="00884581">
      <w:pPr>
        <w:pStyle w:val="PL"/>
      </w:pPr>
      <w:r>
        <w:t xml:space="preserve">        - name: ueId</w:t>
      </w:r>
    </w:p>
    <w:p w14:paraId="395180F0" w14:textId="77777777" w:rsidR="00884581" w:rsidRDefault="00884581" w:rsidP="00884581">
      <w:pPr>
        <w:pStyle w:val="PL"/>
      </w:pPr>
      <w:r>
        <w:lastRenderedPageBreak/>
        <w:t xml:space="preserve">          in: path</w:t>
      </w:r>
    </w:p>
    <w:p w14:paraId="06CC3E26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6478EBCE" w14:textId="77777777" w:rsidR="00884581" w:rsidRDefault="00884581" w:rsidP="00884581">
      <w:pPr>
        <w:pStyle w:val="PL"/>
      </w:pPr>
      <w:r>
        <w:t xml:space="preserve">          required: true</w:t>
      </w:r>
    </w:p>
    <w:p w14:paraId="0DFB19ED" w14:textId="77777777" w:rsidR="00884581" w:rsidRDefault="00884581" w:rsidP="00884581">
      <w:pPr>
        <w:pStyle w:val="PL"/>
      </w:pPr>
      <w:r>
        <w:t xml:space="preserve">          schema:</w:t>
      </w:r>
    </w:p>
    <w:p w14:paraId="751E55A3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7C8456D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491C4023" w14:textId="77777777" w:rsidR="00884581" w:rsidRDefault="00884581" w:rsidP="00884581">
      <w:pPr>
        <w:pStyle w:val="PL"/>
      </w:pPr>
      <w:r>
        <w:t xml:space="preserve">          in: path</w:t>
      </w:r>
    </w:p>
    <w:p w14:paraId="5BD55AE0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230C2D40" w14:textId="77777777" w:rsidR="00884581" w:rsidRDefault="00884581" w:rsidP="00884581">
      <w:pPr>
        <w:pStyle w:val="PL"/>
      </w:pPr>
      <w:r>
        <w:t xml:space="preserve">          required: true</w:t>
      </w:r>
    </w:p>
    <w:p w14:paraId="2530BCFB" w14:textId="77777777" w:rsidR="00884581" w:rsidRDefault="00884581" w:rsidP="00884581">
      <w:pPr>
        <w:pStyle w:val="PL"/>
      </w:pPr>
      <w:r>
        <w:t xml:space="preserve">          schema:</w:t>
      </w:r>
    </w:p>
    <w:p w14:paraId="59CE9CA8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665CD110" w14:textId="77777777" w:rsidR="00884581" w:rsidRDefault="00884581" w:rsidP="00884581">
      <w:pPr>
        <w:pStyle w:val="PL"/>
      </w:pPr>
      <w:r>
        <w:t xml:space="preserve">      requestBody:</w:t>
      </w:r>
    </w:p>
    <w:p w14:paraId="11CD5292" w14:textId="77777777" w:rsidR="00884581" w:rsidRDefault="00884581" w:rsidP="00884581">
      <w:pPr>
        <w:pStyle w:val="PL"/>
      </w:pPr>
      <w:r>
        <w:t xml:space="preserve">        content:</w:t>
      </w:r>
    </w:p>
    <w:p w14:paraId="0CE552E8" w14:textId="77777777" w:rsidR="00884581" w:rsidRDefault="00884581" w:rsidP="00884581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4AA33AB" w14:textId="77777777" w:rsidR="00884581" w:rsidRDefault="00884581" w:rsidP="00884581">
      <w:pPr>
        <w:pStyle w:val="PL"/>
      </w:pPr>
      <w:r>
        <w:t xml:space="preserve">            schema:</w:t>
      </w:r>
    </w:p>
    <w:p w14:paraId="208D1977" w14:textId="77777777" w:rsidR="00884581" w:rsidRDefault="00884581" w:rsidP="00884581">
      <w:pPr>
        <w:pStyle w:val="PL"/>
      </w:pPr>
      <w:r>
        <w:t xml:space="preserve">              $ref: '#/components/schemas/MonitorUpdate</w:t>
      </w:r>
      <w:r w:rsidRPr="002B0F6A">
        <w:t>Data</w:t>
      </w:r>
      <w:r>
        <w:t>'</w:t>
      </w:r>
    </w:p>
    <w:p w14:paraId="6016A4BF" w14:textId="77777777" w:rsidR="00884581" w:rsidRDefault="00884581" w:rsidP="00884581">
      <w:pPr>
        <w:pStyle w:val="PL"/>
      </w:pPr>
      <w:r>
        <w:t xml:space="preserve">        required: true</w:t>
      </w:r>
    </w:p>
    <w:p w14:paraId="5FBB2E44" w14:textId="77777777" w:rsidR="00884581" w:rsidRDefault="00884581" w:rsidP="00884581">
      <w:pPr>
        <w:pStyle w:val="PL"/>
        <w:rPr>
          <w:lang w:eastAsia="zh-CN"/>
        </w:rPr>
      </w:pPr>
      <w:r>
        <w:t xml:space="preserve">      responses:</w:t>
      </w:r>
    </w:p>
    <w:p w14:paraId="2AEAE2B6" w14:textId="77777777" w:rsidR="00884581" w:rsidRDefault="00884581" w:rsidP="00884581">
      <w:pPr>
        <w:pStyle w:val="PL"/>
      </w:pPr>
      <w:r>
        <w:t xml:space="preserve">        '204':</w:t>
      </w:r>
    </w:p>
    <w:p w14:paraId="5AF295C3" w14:textId="05E84ECB" w:rsidR="00B22339" w:rsidRDefault="00884581" w:rsidP="00B22339">
      <w:pPr>
        <w:pStyle w:val="PL"/>
      </w:pPr>
      <w:r>
        <w:t xml:space="preserve">          description: Expected response to a valid request</w:t>
      </w:r>
    </w:p>
    <w:p w14:paraId="246DF72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9AF72C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AD30D7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DB7770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5E0C4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08E2BF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EF77A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5CE1957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AEBFA6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0FB211E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323F42" w14:textId="77777777" w:rsidR="00884581" w:rsidRDefault="00884581" w:rsidP="00884581">
      <w:pPr>
        <w:pStyle w:val="PL"/>
      </w:pPr>
      <w:r>
        <w:t xml:space="preserve">        default:</w:t>
      </w:r>
    </w:p>
    <w:p w14:paraId="6BB1AC21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1A255012" w14:textId="77777777" w:rsidR="00884581" w:rsidRDefault="00884581" w:rsidP="00884581">
      <w:pPr>
        <w:pStyle w:val="PL"/>
      </w:pPr>
      <w:r>
        <w:t xml:space="preserve">      callbacks:</w:t>
      </w:r>
    </w:p>
    <w:p w14:paraId="247D938A" w14:textId="77777777" w:rsidR="00884581" w:rsidRDefault="00884581" w:rsidP="00884581">
      <w:pPr>
        <w:pStyle w:val="PL"/>
      </w:pPr>
      <w:r>
        <w:t xml:space="preserve">        </w:t>
      </w:r>
      <w:r w:rsidRPr="009B451C">
        <w:t>MonitorUpdateResult</w:t>
      </w:r>
      <w:r>
        <w:t>:</w:t>
      </w:r>
    </w:p>
    <w:p w14:paraId="0091D62D" w14:textId="77777777" w:rsidR="00884581" w:rsidRDefault="00884581" w:rsidP="00884581">
      <w:pPr>
        <w:pStyle w:val="PL"/>
      </w:pPr>
      <w:r>
        <w:t xml:space="preserve">          '{request.body#/</w:t>
      </w:r>
      <w:r w:rsidRPr="0007410D">
        <w:t>monitorUpdateResultCallbackRef</w:t>
      </w:r>
      <w:r>
        <w:t>}':</w:t>
      </w:r>
    </w:p>
    <w:p w14:paraId="75D222EF" w14:textId="77777777" w:rsidR="00884581" w:rsidRDefault="00884581" w:rsidP="00884581">
      <w:pPr>
        <w:pStyle w:val="PL"/>
      </w:pPr>
      <w:r>
        <w:t xml:space="preserve">            post:</w:t>
      </w:r>
    </w:p>
    <w:p w14:paraId="19931992" w14:textId="77777777" w:rsidR="00884581" w:rsidRDefault="00884581" w:rsidP="00884581">
      <w:pPr>
        <w:pStyle w:val="PL"/>
      </w:pPr>
      <w:r>
        <w:t xml:space="preserve">              requestBody:</w:t>
      </w:r>
    </w:p>
    <w:p w14:paraId="3B48C6E3" w14:textId="77777777" w:rsidR="00884581" w:rsidRDefault="00884581" w:rsidP="00884581">
      <w:pPr>
        <w:pStyle w:val="PL"/>
      </w:pPr>
      <w:r>
        <w:t xml:space="preserve">                required: true</w:t>
      </w:r>
    </w:p>
    <w:p w14:paraId="7202CBED" w14:textId="77777777" w:rsidR="00884581" w:rsidRDefault="00884581" w:rsidP="00884581">
      <w:pPr>
        <w:pStyle w:val="PL"/>
      </w:pPr>
      <w:r>
        <w:t xml:space="preserve">                content:</w:t>
      </w:r>
    </w:p>
    <w:p w14:paraId="70563EA7" w14:textId="77777777" w:rsidR="00884581" w:rsidRDefault="00884581" w:rsidP="00884581">
      <w:pPr>
        <w:pStyle w:val="PL"/>
      </w:pPr>
      <w:r>
        <w:t xml:space="preserve">                  application/json:</w:t>
      </w:r>
    </w:p>
    <w:p w14:paraId="37AE7ABD" w14:textId="77777777" w:rsidR="00884581" w:rsidRDefault="00884581" w:rsidP="00884581">
      <w:pPr>
        <w:pStyle w:val="PL"/>
      </w:pPr>
      <w:r>
        <w:t xml:space="preserve">                    schema:</w:t>
      </w:r>
    </w:p>
    <w:p w14:paraId="3BA7780E" w14:textId="77777777" w:rsidR="00884581" w:rsidRDefault="00884581" w:rsidP="00884581">
      <w:pPr>
        <w:pStyle w:val="PL"/>
      </w:pPr>
      <w:r>
        <w:t xml:space="preserve">                      $ref: '#/components/schemas/M</w:t>
      </w:r>
      <w:r w:rsidRPr="00536A14">
        <w:t>onitorUpdateResult</w:t>
      </w:r>
      <w:r>
        <w:t>'</w:t>
      </w:r>
    </w:p>
    <w:p w14:paraId="22B5914C" w14:textId="77777777" w:rsidR="00884581" w:rsidRDefault="00884581" w:rsidP="00884581">
      <w:pPr>
        <w:pStyle w:val="PL"/>
      </w:pPr>
      <w:r>
        <w:t xml:space="preserve">              responses:</w:t>
      </w:r>
    </w:p>
    <w:p w14:paraId="2A93CCC7" w14:textId="77777777" w:rsidR="00884581" w:rsidRDefault="00884581" w:rsidP="00884581">
      <w:pPr>
        <w:pStyle w:val="PL"/>
      </w:pPr>
      <w:r>
        <w:t xml:space="preserve">                '204':</w:t>
      </w:r>
    </w:p>
    <w:p w14:paraId="0323C2AB" w14:textId="77777777" w:rsidR="00884581" w:rsidRDefault="00884581" w:rsidP="00884581">
      <w:pPr>
        <w:pStyle w:val="PL"/>
      </w:pPr>
      <w:r>
        <w:t xml:space="preserve">                  description: Successful Notification response</w:t>
      </w:r>
    </w:p>
    <w:p w14:paraId="0DEFBB7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5E8007" w14:textId="702F9124" w:rsidR="005662F5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757DEC76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AE56ED0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ED91CD2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A33767B" w14:textId="77777777" w:rsidR="00884581" w:rsidRDefault="00884581" w:rsidP="00884581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235556DA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BF1C0F0" w14:textId="77777777" w:rsidR="00884581" w:rsidRDefault="00884581" w:rsidP="00884581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4838591" w14:textId="77777777" w:rsidR="00884581" w:rsidRDefault="00884581" w:rsidP="00884581">
      <w:pPr>
        <w:pStyle w:val="PL"/>
      </w:pPr>
      <w:r>
        <w:t xml:space="preserve">                default:</w:t>
      </w:r>
    </w:p>
    <w:p w14:paraId="64A7BF00" w14:textId="77777777" w:rsidR="00884581" w:rsidRDefault="00884581" w:rsidP="00884581">
      <w:pPr>
        <w:pStyle w:val="PL"/>
      </w:pPr>
      <w:r>
        <w:t xml:space="preserve">                  description: Unexpected error</w:t>
      </w:r>
    </w:p>
    <w:p w14:paraId="12574D1A" w14:textId="77777777" w:rsidR="00884581" w:rsidRDefault="00884581" w:rsidP="00884581">
      <w:pPr>
        <w:pStyle w:val="PL"/>
      </w:pPr>
    </w:p>
    <w:p w14:paraId="3A3599B7" w14:textId="77777777" w:rsidR="00884581" w:rsidRDefault="00884581" w:rsidP="00884581">
      <w:pPr>
        <w:pStyle w:val="PL"/>
      </w:pPr>
      <w:r>
        <w:t xml:space="preserve">  /{ueId}/</w:t>
      </w:r>
      <w:r w:rsidRPr="000F4BC8">
        <w:t>discovery</w:t>
      </w:r>
      <w:r w:rsidRPr="00D125C7">
        <w:t>-authorize/{discEntryId}</w:t>
      </w:r>
      <w:r>
        <w:t>:</w:t>
      </w:r>
    </w:p>
    <w:p w14:paraId="3556CEF5" w14:textId="77777777" w:rsidR="00884581" w:rsidRDefault="00884581" w:rsidP="00884581">
      <w:pPr>
        <w:pStyle w:val="PL"/>
      </w:pPr>
      <w:r>
        <w:t xml:space="preserve">    put:</w:t>
      </w:r>
    </w:p>
    <w:p w14:paraId="5E4E5FCC" w14:textId="77777777" w:rsidR="00884581" w:rsidRDefault="00884581" w:rsidP="00884581">
      <w:pPr>
        <w:pStyle w:val="PL"/>
      </w:pPr>
      <w:r>
        <w:t xml:space="preserve">      summary: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 xml:space="preserve">the authorization </w:t>
      </w:r>
      <w:r>
        <w:t>from the 5G DDNMF for a discoverer UE in the PLMN to operate Model B restricted discovery</w:t>
      </w:r>
    </w:p>
    <w:p w14:paraId="7FBE0A4B" w14:textId="77777777" w:rsidR="00884581" w:rsidRDefault="00884581" w:rsidP="00884581">
      <w:pPr>
        <w:pStyle w:val="PL"/>
      </w:pPr>
      <w:r>
        <w:t xml:space="preserve">      operationId: ObtainD</w:t>
      </w:r>
      <w:r w:rsidRPr="000F4BC8">
        <w:t>isc</w:t>
      </w:r>
      <w:r>
        <w:t>Auth</w:t>
      </w:r>
    </w:p>
    <w:p w14:paraId="389DE2BF" w14:textId="77777777" w:rsidR="00884581" w:rsidRDefault="00884581" w:rsidP="00884581">
      <w:pPr>
        <w:pStyle w:val="PL"/>
      </w:pPr>
      <w:r>
        <w:t xml:space="preserve">      tags:</w:t>
      </w:r>
    </w:p>
    <w:p w14:paraId="1C108AD6" w14:textId="77777777" w:rsidR="00884581" w:rsidRDefault="00884581" w:rsidP="00884581">
      <w:pPr>
        <w:pStyle w:val="PL"/>
      </w:pPr>
      <w:r>
        <w:t xml:space="preserve">        - O</w:t>
      </w:r>
      <w:r w:rsidRPr="00AC2A1C">
        <w:rPr>
          <w:lang w:val="en-AU"/>
        </w:rPr>
        <w:t xml:space="preserve">btain </w:t>
      </w:r>
      <w:r>
        <w:rPr>
          <w:rFonts w:eastAsia="Times New Roman"/>
        </w:rPr>
        <w:t>the authorization</w:t>
      </w:r>
      <w:r>
        <w:t xml:space="preserve"> for a discoverer UE</w:t>
      </w:r>
    </w:p>
    <w:p w14:paraId="41AAF83A" w14:textId="77777777" w:rsidR="00884581" w:rsidRDefault="00884581" w:rsidP="00884581">
      <w:pPr>
        <w:pStyle w:val="PL"/>
      </w:pPr>
      <w:r>
        <w:t xml:space="preserve">      parameters:</w:t>
      </w:r>
    </w:p>
    <w:p w14:paraId="5701A3A8" w14:textId="77777777" w:rsidR="00884581" w:rsidRDefault="00884581" w:rsidP="00884581">
      <w:pPr>
        <w:pStyle w:val="PL"/>
      </w:pPr>
      <w:r>
        <w:t xml:space="preserve">        - name: ueId</w:t>
      </w:r>
    </w:p>
    <w:p w14:paraId="74F05505" w14:textId="77777777" w:rsidR="00884581" w:rsidRDefault="00884581" w:rsidP="00884581">
      <w:pPr>
        <w:pStyle w:val="PL"/>
      </w:pPr>
      <w:r>
        <w:t xml:space="preserve">          in: path</w:t>
      </w:r>
    </w:p>
    <w:p w14:paraId="42FA9DB9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23819441" w14:textId="77777777" w:rsidR="00884581" w:rsidRDefault="00884581" w:rsidP="00884581">
      <w:pPr>
        <w:pStyle w:val="PL"/>
      </w:pPr>
      <w:r>
        <w:t xml:space="preserve">          required: true</w:t>
      </w:r>
    </w:p>
    <w:p w14:paraId="3D21577B" w14:textId="77777777" w:rsidR="00884581" w:rsidRDefault="00884581" w:rsidP="00884581">
      <w:pPr>
        <w:pStyle w:val="PL"/>
      </w:pPr>
      <w:r>
        <w:t xml:space="preserve">          schema:</w:t>
      </w:r>
    </w:p>
    <w:p w14:paraId="4325E9AB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08212C0" w14:textId="77777777" w:rsidR="00884581" w:rsidRDefault="00884581" w:rsidP="00884581">
      <w:pPr>
        <w:pStyle w:val="PL"/>
      </w:pPr>
      <w:r>
        <w:t xml:space="preserve">        - name: </w:t>
      </w:r>
      <w:r w:rsidRPr="00D125C7">
        <w:t>discEntryId</w:t>
      </w:r>
    </w:p>
    <w:p w14:paraId="39160A1F" w14:textId="77777777" w:rsidR="00884581" w:rsidRDefault="00884581" w:rsidP="00884581">
      <w:pPr>
        <w:pStyle w:val="PL"/>
      </w:pPr>
      <w:r>
        <w:t xml:space="preserve">          in: path</w:t>
      </w:r>
    </w:p>
    <w:p w14:paraId="1D8F0DD9" w14:textId="77777777" w:rsidR="00884581" w:rsidRDefault="00884581" w:rsidP="00884581">
      <w:pPr>
        <w:pStyle w:val="PL"/>
      </w:pPr>
      <w:r>
        <w:t xml:space="preserve">          description: Discovery Entry Id</w:t>
      </w:r>
    </w:p>
    <w:p w14:paraId="1412F55B" w14:textId="77777777" w:rsidR="00884581" w:rsidRDefault="00884581" w:rsidP="00884581">
      <w:pPr>
        <w:pStyle w:val="PL"/>
      </w:pPr>
      <w:r>
        <w:t xml:space="preserve">          required: true</w:t>
      </w:r>
    </w:p>
    <w:p w14:paraId="365B6E63" w14:textId="77777777" w:rsidR="00884581" w:rsidRDefault="00884581" w:rsidP="00884581">
      <w:pPr>
        <w:pStyle w:val="PL"/>
      </w:pPr>
      <w:r>
        <w:t xml:space="preserve">          schema:</w:t>
      </w:r>
    </w:p>
    <w:p w14:paraId="6CA6ACFF" w14:textId="77777777" w:rsidR="00884581" w:rsidRDefault="00884581" w:rsidP="0088458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1479517" w14:textId="77777777" w:rsidR="00884581" w:rsidRDefault="00884581" w:rsidP="00884581">
      <w:pPr>
        <w:pStyle w:val="PL"/>
      </w:pPr>
      <w:r>
        <w:t xml:space="preserve">      requestBody:</w:t>
      </w:r>
    </w:p>
    <w:p w14:paraId="422F8745" w14:textId="77777777" w:rsidR="00884581" w:rsidRDefault="00884581" w:rsidP="00884581">
      <w:pPr>
        <w:pStyle w:val="PL"/>
      </w:pPr>
      <w:r>
        <w:t xml:space="preserve">        content:</w:t>
      </w:r>
    </w:p>
    <w:p w14:paraId="34653BD5" w14:textId="77777777" w:rsidR="00884581" w:rsidRDefault="00884581" w:rsidP="00884581">
      <w:pPr>
        <w:pStyle w:val="PL"/>
      </w:pPr>
      <w:r>
        <w:lastRenderedPageBreak/>
        <w:t xml:space="preserve">          application/json:</w:t>
      </w:r>
    </w:p>
    <w:p w14:paraId="2AB52516" w14:textId="77777777" w:rsidR="00884581" w:rsidRDefault="00884581" w:rsidP="00884581">
      <w:pPr>
        <w:pStyle w:val="PL"/>
      </w:pPr>
      <w:r>
        <w:t xml:space="preserve">            schema:</w:t>
      </w:r>
    </w:p>
    <w:p w14:paraId="025C7425" w14:textId="77777777" w:rsidR="00884581" w:rsidRDefault="00884581" w:rsidP="00884581">
      <w:pPr>
        <w:pStyle w:val="PL"/>
      </w:pPr>
      <w:r>
        <w:t xml:space="preserve">              $ref: '#/components/schemas/Discovery</w:t>
      </w:r>
      <w:r w:rsidRPr="002B0F6A">
        <w:t>AuthReqData</w:t>
      </w:r>
      <w:r>
        <w:t>'</w:t>
      </w:r>
    </w:p>
    <w:p w14:paraId="2FE056EE" w14:textId="77777777" w:rsidR="00884581" w:rsidRDefault="00884581" w:rsidP="00884581">
      <w:pPr>
        <w:pStyle w:val="PL"/>
      </w:pPr>
      <w:r>
        <w:t xml:space="preserve">        required: true</w:t>
      </w:r>
    </w:p>
    <w:p w14:paraId="4C73B7BD" w14:textId="77777777" w:rsidR="00884581" w:rsidRDefault="00884581" w:rsidP="00884581">
      <w:pPr>
        <w:pStyle w:val="PL"/>
      </w:pPr>
      <w:r>
        <w:t xml:space="preserve">      responses:</w:t>
      </w:r>
    </w:p>
    <w:p w14:paraId="0E5C9EE3" w14:textId="77777777" w:rsidR="00884581" w:rsidRDefault="00884581" w:rsidP="00884581">
      <w:pPr>
        <w:pStyle w:val="PL"/>
      </w:pPr>
      <w:r>
        <w:t xml:space="preserve">        '201':</w:t>
      </w:r>
    </w:p>
    <w:p w14:paraId="12481A0C" w14:textId="77777777" w:rsidR="00884581" w:rsidRDefault="00884581" w:rsidP="00884581">
      <w:pPr>
        <w:pStyle w:val="PL"/>
      </w:pPr>
      <w:r>
        <w:t xml:space="preserve">          description: Created</w:t>
      </w:r>
    </w:p>
    <w:p w14:paraId="731BFEF2" w14:textId="77777777" w:rsidR="00884581" w:rsidRDefault="00884581" w:rsidP="00884581">
      <w:pPr>
        <w:pStyle w:val="PL"/>
      </w:pPr>
      <w:r>
        <w:t xml:space="preserve">          content:</w:t>
      </w:r>
    </w:p>
    <w:p w14:paraId="141079C9" w14:textId="77777777" w:rsidR="00884581" w:rsidRDefault="00884581" w:rsidP="00884581">
      <w:pPr>
        <w:pStyle w:val="PL"/>
      </w:pPr>
      <w:r>
        <w:t xml:space="preserve">            application/json:</w:t>
      </w:r>
    </w:p>
    <w:p w14:paraId="571CCED6" w14:textId="77777777" w:rsidR="00884581" w:rsidRDefault="00884581" w:rsidP="00884581">
      <w:pPr>
        <w:pStyle w:val="PL"/>
      </w:pPr>
      <w:r>
        <w:t xml:space="preserve">              schema:</w:t>
      </w:r>
    </w:p>
    <w:p w14:paraId="0737D823" w14:textId="77777777" w:rsidR="00884581" w:rsidRDefault="00884581" w:rsidP="00884581">
      <w:pPr>
        <w:pStyle w:val="PL"/>
      </w:pPr>
      <w:r>
        <w:t xml:space="preserve">                $ref: '#/components/schemas/DiscoveryAuthResp</w:t>
      </w:r>
      <w:r w:rsidRPr="002B0F6A">
        <w:t>Data</w:t>
      </w:r>
      <w:r>
        <w:t>'</w:t>
      </w:r>
    </w:p>
    <w:p w14:paraId="046B7BE1" w14:textId="77777777" w:rsidR="00884581" w:rsidRDefault="00884581" w:rsidP="00884581">
      <w:pPr>
        <w:pStyle w:val="PL"/>
      </w:pPr>
      <w:r>
        <w:t xml:space="preserve">          headers:</w:t>
      </w:r>
    </w:p>
    <w:p w14:paraId="2A7C0CF4" w14:textId="77777777" w:rsidR="00884581" w:rsidRDefault="00884581" w:rsidP="00884581">
      <w:pPr>
        <w:pStyle w:val="PL"/>
      </w:pPr>
      <w:r>
        <w:t xml:space="preserve">            Location:</w:t>
      </w:r>
    </w:p>
    <w:p w14:paraId="7409B88A" w14:textId="77777777" w:rsidR="00884581" w:rsidRDefault="00884581" w:rsidP="00884581">
      <w:pPr>
        <w:pStyle w:val="PL"/>
      </w:pPr>
      <w:r>
        <w:t xml:space="preserve">              description: 'Contains the URI of the newly created resource, according to the structure: </w:t>
      </w:r>
      <w:r w:rsidRPr="00B240B8">
        <w:t>{apiRoot}/n5g-ddnmf-disc&gt;/&lt;apiVersion&gt;/{ueId}/</w:t>
      </w:r>
      <w:r w:rsidRPr="004606AC">
        <w:t>discovery</w:t>
      </w:r>
      <w:r w:rsidRPr="00B240B8">
        <w:t>-authorize/{discEntryId}</w:t>
      </w:r>
      <w:r>
        <w:t>'</w:t>
      </w:r>
    </w:p>
    <w:p w14:paraId="33F98669" w14:textId="77777777" w:rsidR="00884581" w:rsidRDefault="00884581" w:rsidP="00884581">
      <w:pPr>
        <w:pStyle w:val="PL"/>
      </w:pPr>
      <w:r>
        <w:t xml:space="preserve">              required: true</w:t>
      </w:r>
    </w:p>
    <w:p w14:paraId="06A642CA" w14:textId="77777777" w:rsidR="00884581" w:rsidRDefault="00884581" w:rsidP="00884581">
      <w:pPr>
        <w:pStyle w:val="PL"/>
      </w:pPr>
      <w:r>
        <w:t xml:space="preserve">              schema:</w:t>
      </w:r>
    </w:p>
    <w:p w14:paraId="45009670" w14:textId="348173B4" w:rsidR="00B22339" w:rsidRDefault="00884581" w:rsidP="00B22339">
      <w:pPr>
        <w:pStyle w:val="PL"/>
      </w:pPr>
      <w:r>
        <w:t xml:space="preserve">                type: string</w:t>
      </w:r>
    </w:p>
    <w:p w14:paraId="0F2E5B7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0786C4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6DEBD8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19C6C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EC74E2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4CF27E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5FFB74C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27AB2F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2DF1C5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44F0F85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81339F5" w14:textId="77777777" w:rsidR="00884581" w:rsidRDefault="00884581" w:rsidP="00884581">
      <w:pPr>
        <w:pStyle w:val="PL"/>
      </w:pPr>
      <w:r>
        <w:t xml:space="preserve">        default:</w:t>
      </w:r>
    </w:p>
    <w:p w14:paraId="74A34145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360BE908" w14:textId="77777777" w:rsidR="00884581" w:rsidRDefault="00884581" w:rsidP="00884581">
      <w:pPr>
        <w:pStyle w:val="PL"/>
      </w:pPr>
    </w:p>
    <w:p w14:paraId="01F7A037" w14:textId="77777777" w:rsidR="00884581" w:rsidRDefault="00884581" w:rsidP="00884581">
      <w:pPr>
        <w:pStyle w:val="PL"/>
      </w:pPr>
      <w:r>
        <w:t xml:space="preserve">  /{ueId}/</w:t>
      </w:r>
      <w:r w:rsidRPr="00A91126">
        <w:t>match-report</w:t>
      </w:r>
      <w:r>
        <w:t>:</w:t>
      </w:r>
    </w:p>
    <w:p w14:paraId="13CA1C53" w14:textId="77777777" w:rsidR="00884581" w:rsidRDefault="00884581" w:rsidP="00884581">
      <w:pPr>
        <w:pStyle w:val="PL"/>
      </w:pPr>
      <w:r>
        <w:t xml:space="preserve">    post:</w:t>
      </w:r>
    </w:p>
    <w:p w14:paraId="4BAD546D" w14:textId="77777777" w:rsidR="00884581" w:rsidRDefault="00884581" w:rsidP="00884581">
      <w:pPr>
        <w:pStyle w:val="PL"/>
      </w:pPr>
      <w:r>
        <w:t xml:space="preserve">      summary: O</w:t>
      </w:r>
      <w:r w:rsidRPr="00E73AE7">
        <w:t>btain the information about the indicated discovery code from the 5G DDNMF</w:t>
      </w:r>
    </w:p>
    <w:p w14:paraId="538CB3E3" w14:textId="77777777" w:rsidR="00884581" w:rsidRDefault="00884581" w:rsidP="00884581">
      <w:pPr>
        <w:pStyle w:val="PL"/>
        <w:rPr>
          <w:lang w:eastAsia="zh-CN"/>
        </w:rPr>
      </w:pPr>
      <w:r>
        <w:t xml:space="preserve">      operationId: MatchR</w:t>
      </w:r>
      <w:r w:rsidRPr="00A91126">
        <w:t>eport</w:t>
      </w:r>
    </w:p>
    <w:p w14:paraId="57DDE095" w14:textId="77777777" w:rsidR="00884581" w:rsidRDefault="00884581" w:rsidP="00884581">
      <w:pPr>
        <w:pStyle w:val="PL"/>
      </w:pPr>
      <w:r>
        <w:t xml:space="preserve">      tags:</w:t>
      </w:r>
    </w:p>
    <w:p w14:paraId="75FD9B27" w14:textId="77777777" w:rsidR="00884581" w:rsidRDefault="00884581" w:rsidP="00884581">
      <w:pPr>
        <w:pStyle w:val="PL"/>
      </w:pPr>
      <w:r>
        <w:t xml:space="preserve">        - O</w:t>
      </w:r>
      <w:r w:rsidRPr="00E73AE7">
        <w:t>btain the information about the indicated discovery code</w:t>
      </w:r>
    </w:p>
    <w:p w14:paraId="1D361E02" w14:textId="77777777" w:rsidR="00884581" w:rsidRDefault="00884581" w:rsidP="00884581">
      <w:pPr>
        <w:pStyle w:val="PL"/>
      </w:pPr>
      <w:r>
        <w:t xml:space="preserve">      parameters:</w:t>
      </w:r>
    </w:p>
    <w:p w14:paraId="4029E980" w14:textId="77777777" w:rsidR="00884581" w:rsidRDefault="00884581" w:rsidP="00884581">
      <w:pPr>
        <w:pStyle w:val="PL"/>
      </w:pPr>
      <w:r>
        <w:t xml:space="preserve">        - name: ueId</w:t>
      </w:r>
    </w:p>
    <w:p w14:paraId="22EFA4E0" w14:textId="77777777" w:rsidR="00884581" w:rsidRDefault="00884581" w:rsidP="00884581">
      <w:pPr>
        <w:pStyle w:val="PL"/>
      </w:pPr>
      <w:r>
        <w:t xml:space="preserve">          in: path</w:t>
      </w:r>
    </w:p>
    <w:p w14:paraId="5E94E2E4" w14:textId="77777777" w:rsidR="00884581" w:rsidRDefault="00884581" w:rsidP="00884581">
      <w:pPr>
        <w:pStyle w:val="PL"/>
      </w:pPr>
      <w:r>
        <w:t xml:space="preserve">          description: Identifier of the UE</w:t>
      </w:r>
    </w:p>
    <w:p w14:paraId="10D1238A" w14:textId="77777777" w:rsidR="00884581" w:rsidRDefault="00884581" w:rsidP="00884581">
      <w:pPr>
        <w:pStyle w:val="PL"/>
      </w:pPr>
      <w:r>
        <w:t xml:space="preserve">          required: true</w:t>
      </w:r>
    </w:p>
    <w:p w14:paraId="424D2F63" w14:textId="77777777" w:rsidR="00884581" w:rsidRDefault="00884581" w:rsidP="00884581">
      <w:pPr>
        <w:pStyle w:val="PL"/>
      </w:pPr>
      <w:r>
        <w:t xml:space="preserve">          schema:</w:t>
      </w:r>
    </w:p>
    <w:p w14:paraId="261FC308" w14:textId="77777777" w:rsidR="00884581" w:rsidRDefault="00884581" w:rsidP="00884581">
      <w:pPr>
        <w:pStyle w:val="PL"/>
      </w:pPr>
      <w:r>
        <w:t xml:space="preserve">            $ref: 'TS29571_CommonData.yaml#/components/schemas/VarUeId'</w:t>
      </w:r>
    </w:p>
    <w:p w14:paraId="2B89CA1F" w14:textId="77777777" w:rsidR="00884581" w:rsidRDefault="00884581" w:rsidP="00884581">
      <w:pPr>
        <w:pStyle w:val="PL"/>
      </w:pPr>
      <w:r>
        <w:t xml:space="preserve">      requestBody:</w:t>
      </w:r>
    </w:p>
    <w:p w14:paraId="601BD449" w14:textId="77777777" w:rsidR="00884581" w:rsidRDefault="00884581" w:rsidP="00884581">
      <w:pPr>
        <w:pStyle w:val="PL"/>
      </w:pPr>
      <w:r>
        <w:t xml:space="preserve">        content:</w:t>
      </w:r>
    </w:p>
    <w:p w14:paraId="26ABEA3C" w14:textId="77777777" w:rsidR="00884581" w:rsidRDefault="00884581" w:rsidP="00884581">
      <w:pPr>
        <w:pStyle w:val="PL"/>
      </w:pPr>
      <w:r>
        <w:t xml:space="preserve">          application/json:</w:t>
      </w:r>
    </w:p>
    <w:p w14:paraId="2C45C0FC" w14:textId="77777777" w:rsidR="00884581" w:rsidRDefault="00884581" w:rsidP="00884581">
      <w:pPr>
        <w:pStyle w:val="PL"/>
      </w:pPr>
      <w:r>
        <w:t xml:space="preserve">            schema:</w:t>
      </w:r>
    </w:p>
    <w:p w14:paraId="0B095E70" w14:textId="77777777" w:rsidR="00884581" w:rsidRDefault="00884581" w:rsidP="00884581">
      <w:pPr>
        <w:pStyle w:val="PL"/>
      </w:pPr>
      <w:r>
        <w:t xml:space="preserve">              $ref: '#/components/schemas/MatchReport</w:t>
      </w:r>
      <w:r w:rsidRPr="002B0F6A">
        <w:t>ReqData</w:t>
      </w:r>
      <w:r>
        <w:t>'</w:t>
      </w:r>
    </w:p>
    <w:p w14:paraId="0178AED5" w14:textId="77777777" w:rsidR="00884581" w:rsidRDefault="00884581" w:rsidP="00884581">
      <w:pPr>
        <w:pStyle w:val="PL"/>
      </w:pPr>
      <w:r>
        <w:t xml:space="preserve">      responses:</w:t>
      </w:r>
    </w:p>
    <w:p w14:paraId="0DD7C114" w14:textId="77777777" w:rsidR="00884581" w:rsidRDefault="00884581" w:rsidP="00884581">
      <w:pPr>
        <w:pStyle w:val="PL"/>
      </w:pPr>
      <w:r>
        <w:t xml:space="preserve">        '200':</w:t>
      </w:r>
    </w:p>
    <w:p w14:paraId="2916C960" w14:textId="77777777" w:rsidR="00884581" w:rsidRDefault="00884581" w:rsidP="00884581">
      <w:pPr>
        <w:pStyle w:val="PL"/>
      </w:pPr>
      <w:r>
        <w:t xml:space="preserve">          description: Expected response to a valid request</w:t>
      </w:r>
    </w:p>
    <w:p w14:paraId="6A383430" w14:textId="77777777" w:rsidR="00884581" w:rsidRDefault="00884581" w:rsidP="00884581">
      <w:pPr>
        <w:pStyle w:val="PL"/>
      </w:pPr>
      <w:r>
        <w:t xml:space="preserve">          content:</w:t>
      </w:r>
    </w:p>
    <w:p w14:paraId="09370280" w14:textId="77777777" w:rsidR="00884581" w:rsidRDefault="00884581" w:rsidP="00884581">
      <w:pPr>
        <w:pStyle w:val="PL"/>
      </w:pPr>
      <w:r>
        <w:t xml:space="preserve">            application/json:</w:t>
      </w:r>
    </w:p>
    <w:p w14:paraId="1E679742" w14:textId="77777777" w:rsidR="00884581" w:rsidRDefault="00884581" w:rsidP="00884581">
      <w:pPr>
        <w:pStyle w:val="PL"/>
      </w:pPr>
      <w:r>
        <w:t xml:space="preserve">              schema:</w:t>
      </w:r>
    </w:p>
    <w:p w14:paraId="0D226546" w14:textId="1DA520F4" w:rsidR="00ED5D64" w:rsidRDefault="00884581" w:rsidP="00ED5D64">
      <w:pPr>
        <w:pStyle w:val="PL"/>
      </w:pPr>
      <w:r>
        <w:t xml:space="preserve">                $ref: '#/components/schemas/MatchReport</w:t>
      </w:r>
      <w:r w:rsidRPr="002B0F6A">
        <w:t>Re</w:t>
      </w:r>
      <w:r>
        <w:t>sp</w:t>
      </w:r>
      <w:r w:rsidRPr="002B0F6A">
        <w:t>Data</w:t>
      </w:r>
      <w:r>
        <w:t>'</w:t>
      </w:r>
    </w:p>
    <w:p w14:paraId="5187870D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54DAB5" w14:textId="77777777" w:rsidR="00884581" w:rsidRDefault="00884581" w:rsidP="00884581">
      <w:pPr>
        <w:pStyle w:val="PL"/>
        <w:rPr>
          <w:ins w:id="125" w:author="huawei-CT4-105e-0" w:date="2021-07-08T12:07:00Z"/>
        </w:rPr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D9DB018" w14:textId="77777777" w:rsidR="00E145B8" w:rsidRDefault="00E145B8" w:rsidP="00E145B8">
      <w:pPr>
        <w:pStyle w:val="PL"/>
        <w:rPr>
          <w:ins w:id="126" w:author="huawei-CT4-105e-0" w:date="2021-07-08T12:07:00Z"/>
          <w:lang w:val="en-US"/>
        </w:rPr>
      </w:pPr>
      <w:ins w:id="127" w:author="huawei-CT4-105e-0" w:date="2021-07-08T12:07:00Z">
        <w:r>
          <w:rPr>
            <w:lang w:val="en-US"/>
          </w:rPr>
          <w:t xml:space="preserve">        '403':</w:t>
        </w:r>
      </w:ins>
    </w:p>
    <w:p w14:paraId="38778E5F" w14:textId="057983E8" w:rsidR="00E145B8" w:rsidRDefault="00E145B8" w:rsidP="00E145B8">
      <w:pPr>
        <w:pStyle w:val="PL"/>
      </w:pPr>
      <w:ins w:id="128" w:author="huawei-CT4-105e-0" w:date="2021-07-08T12:07:00Z">
        <w:r>
          <w:rPr>
            <w:lang w:val="en-US"/>
          </w:rPr>
          <w:t xml:space="preserve">          $ref: 'TS29571_CommonData.yaml#/components/responses/403'</w:t>
        </w:r>
      </w:ins>
    </w:p>
    <w:p w14:paraId="6D573B8D" w14:textId="77777777" w:rsidR="00884581" w:rsidRDefault="00884581" w:rsidP="00884581">
      <w:pPr>
        <w:pStyle w:val="PL"/>
      </w:pPr>
      <w:r>
        <w:t xml:space="preserve">        '404':</w:t>
      </w:r>
    </w:p>
    <w:p w14:paraId="46947C58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731A01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FB970A1" w14:textId="77777777" w:rsidR="00884581" w:rsidRDefault="00884581" w:rsidP="00884581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22A947" w14:textId="77777777" w:rsidR="00884581" w:rsidRDefault="00884581" w:rsidP="0088458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C4EC00" w14:textId="77777777" w:rsidR="00884581" w:rsidRDefault="00884581" w:rsidP="0088458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19E825B" w14:textId="77777777" w:rsidR="00884581" w:rsidRDefault="00884581" w:rsidP="00884581">
      <w:pPr>
        <w:pStyle w:val="PL"/>
      </w:pPr>
      <w:r>
        <w:t xml:space="preserve">        default:</w:t>
      </w:r>
    </w:p>
    <w:p w14:paraId="18FBCC68" w14:textId="77777777" w:rsidR="00884581" w:rsidRDefault="00884581" w:rsidP="00884581">
      <w:pPr>
        <w:pStyle w:val="PL"/>
      </w:pPr>
      <w:r>
        <w:t xml:space="preserve">          description: Unexpected error</w:t>
      </w:r>
    </w:p>
    <w:p w14:paraId="4C903098" w14:textId="77777777" w:rsidR="00730435" w:rsidRDefault="00730435" w:rsidP="00E92139">
      <w:pPr>
        <w:pStyle w:val="PL"/>
      </w:pPr>
    </w:p>
    <w:p w14:paraId="69EA78D4" w14:textId="77777777" w:rsidR="00884581" w:rsidRDefault="00884581" w:rsidP="0088458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450A9BB" w14:textId="77777777" w:rsidR="00730435" w:rsidRPr="00AF2A15" w:rsidRDefault="00730435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5B4B7" w14:textId="77777777" w:rsidR="00E5087A" w:rsidRDefault="00E5087A">
      <w:r>
        <w:separator/>
      </w:r>
    </w:p>
  </w:endnote>
  <w:endnote w:type="continuationSeparator" w:id="0">
    <w:p w14:paraId="21758154" w14:textId="77777777" w:rsidR="00E5087A" w:rsidRDefault="00E5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D1EF8" w14:textId="77777777" w:rsidR="00E5087A" w:rsidRDefault="00E5087A">
      <w:r>
        <w:separator/>
      </w:r>
    </w:p>
  </w:footnote>
  <w:footnote w:type="continuationSeparator" w:id="0">
    <w:p w14:paraId="66A6A2F9" w14:textId="77777777" w:rsidR="00E5087A" w:rsidRDefault="00E50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DA0574" w:rsidRDefault="00DA05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A0574" w:rsidRDefault="00DA057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DA0574" w:rsidRDefault="00DA05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A98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6598"/>
    <w:rsid w:val="000D21C2"/>
    <w:rsid w:val="000D4F38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83134"/>
    <w:rsid w:val="00185710"/>
    <w:rsid w:val="00186527"/>
    <w:rsid w:val="001877EA"/>
    <w:rsid w:val="00191E6B"/>
    <w:rsid w:val="001A1D71"/>
    <w:rsid w:val="001A4B49"/>
    <w:rsid w:val="001B4E84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16BC9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A6BBA"/>
    <w:rsid w:val="002B1A87"/>
    <w:rsid w:val="002B6369"/>
    <w:rsid w:val="002C5AB4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9050F"/>
    <w:rsid w:val="00392E0B"/>
    <w:rsid w:val="00394E81"/>
    <w:rsid w:val="003A181F"/>
    <w:rsid w:val="003A59CB"/>
    <w:rsid w:val="003B1840"/>
    <w:rsid w:val="003B2CE5"/>
    <w:rsid w:val="003B79F5"/>
    <w:rsid w:val="003D3E32"/>
    <w:rsid w:val="003E1F82"/>
    <w:rsid w:val="003E29EF"/>
    <w:rsid w:val="003F00E3"/>
    <w:rsid w:val="00406F42"/>
    <w:rsid w:val="0041080E"/>
    <w:rsid w:val="00411094"/>
    <w:rsid w:val="00413493"/>
    <w:rsid w:val="00413A85"/>
    <w:rsid w:val="00414C60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651FD"/>
    <w:rsid w:val="005662F5"/>
    <w:rsid w:val="00571288"/>
    <w:rsid w:val="005749A8"/>
    <w:rsid w:val="005900B8"/>
    <w:rsid w:val="005911AE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5E4109"/>
    <w:rsid w:val="005F4F6D"/>
    <w:rsid w:val="0060287A"/>
    <w:rsid w:val="00606094"/>
    <w:rsid w:val="0061048B"/>
    <w:rsid w:val="00621939"/>
    <w:rsid w:val="0062764E"/>
    <w:rsid w:val="0063029C"/>
    <w:rsid w:val="00634865"/>
    <w:rsid w:val="00634A36"/>
    <w:rsid w:val="00643317"/>
    <w:rsid w:val="00654CAD"/>
    <w:rsid w:val="00661116"/>
    <w:rsid w:val="00697472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676A"/>
    <w:rsid w:val="00710497"/>
    <w:rsid w:val="00712563"/>
    <w:rsid w:val="00714B2E"/>
    <w:rsid w:val="00727AC1"/>
    <w:rsid w:val="00730435"/>
    <w:rsid w:val="0074184E"/>
    <w:rsid w:val="007439B9"/>
    <w:rsid w:val="00745FE7"/>
    <w:rsid w:val="007760E6"/>
    <w:rsid w:val="00777BE0"/>
    <w:rsid w:val="007938F2"/>
    <w:rsid w:val="007A0558"/>
    <w:rsid w:val="007A1309"/>
    <w:rsid w:val="007A3482"/>
    <w:rsid w:val="007A76A7"/>
    <w:rsid w:val="007B3E4C"/>
    <w:rsid w:val="007B4183"/>
    <w:rsid w:val="007B512A"/>
    <w:rsid w:val="007C2097"/>
    <w:rsid w:val="007C2F14"/>
    <w:rsid w:val="007C36C7"/>
    <w:rsid w:val="007C7597"/>
    <w:rsid w:val="007E6510"/>
    <w:rsid w:val="0080659F"/>
    <w:rsid w:val="008129A8"/>
    <w:rsid w:val="008140FC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3750"/>
    <w:rsid w:val="00915A10"/>
    <w:rsid w:val="00917C15"/>
    <w:rsid w:val="00920903"/>
    <w:rsid w:val="0093578B"/>
    <w:rsid w:val="00940453"/>
    <w:rsid w:val="00943DC1"/>
    <w:rsid w:val="00945CB4"/>
    <w:rsid w:val="00951934"/>
    <w:rsid w:val="009629FD"/>
    <w:rsid w:val="009720E4"/>
    <w:rsid w:val="00972755"/>
    <w:rsid w:val="00982B29"/>
    <w:rsid w:val="009842EE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61E2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35CF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8607E"/>
    <w:rsid w:val="00B878F7"/>
    <w:rsid w:val="00B91267"/>
    <w:rsid w:val="00B917AC"/>
    <w:rsid w:val="00B91DB2"/>
    <w:rsid w:val="00B92676"/>
    <w:rsid w:val="00B9268B"/>
    <w:rsid w:val="00B92835"/>
    <w:rsid w:val="00BA3ACC"/>
    <w:rsid w:val="00BA4DBC"/>
    <w:rsid w:val="00BA4FEA"/>
    <w:rsid w:val="00BB5DFC"/>
    <w:rsid w:val="00BC0575"/>
    <w:rsid w:val="00BC61C6"/>
    <w:rsid w:val="00BC7C3B"/>
    <w:rsid w:val="00BD0266"/>
    <w:rsid w:val="00BD279D"/>
    <w:rsid w:val="00BD3B6F"/>
    <w:rsid w:val="00BD5C51"/>
    <w:rsid w:val="00BE4DF7"/>
    <w:rsid w:val="00BE64AF"/>
    <w:rsid w:val="00BF3228"/>
    <w:rsid w:val="00C02A1D"/>
    <w:rsid w:val="00C0610D"/>
    <w:rsid w:val="00C12070"/>
    <w:rsid w:val="00C21836"/>
    <w:rsid w:val="00C26447"/>
    <w:rsid w:val="00C27794"/>
    <w:rsid w:val="00C37922"/>
    <w:rsid w:val="00C415C3"/>
    <w:rsid w:val="00C610D8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22AA"/>
    <w:rsid w:val="00C95985"/>
    <w:rsid w:val="00C96EAE"/>
    <w:rsid w:val="00C9723B"/>
    <w:rsid w:val="00C9780B"/>
    <w:rsid w:val="00CA2EA4"/>
    <w:rsid w:val="00CA7D10"/>
    <w:rsid w:val="00CB1493"/>
    <w:rsid w:val="00CC2F9C"/>
    <w:rsid w:val="00CC5026"/>
    <w:rsid w:val="00CD2478"/>
    <w:rsid w:val="00CD541D"/>
    <w:rsid w:val="00CE144E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5157"/>
    <w:rsid w:val="00D57C03"/>
    <w:rsid w:val="00D641A9"/>
    <w:rsid w:val="00D908E8"/>
    <w:rsid w:val="00DA029F"/>
    <w:rsid w:val="00DA0574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45B8"/>
    <w:rsid w:val="00E159F8"/>
    <w:rsid w:val="00E23A56"/>
    <w:rsid w:val="00E24619"/>
    <w:rsid w:val="00E3780D"/>
    <w:rsid w:val="00E4306D"/>
    <w:rsid w:val="00E5087A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0C9"/>
    <w:rsid w:val="00EC11EB"/>
    <w:rsid w:val="00EC5431"/>
    <w:rsid w:val="00ED3D47"/>
    <w:rsid w:val="00ED46CC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2560"/>
    <w:rsid w:val="00F75E3A"/>
    <w:rsid w:val="00F7680F"/>
    <w:rsid w:val="00F814AB"/>
    <w:rsid w:val="00F831EE"/>
    <w:rsid w:val="00F86788"/>
    <w:rsid w:val="00F937BA"/>
    <w:rsid w:val="00FA1208"/>
    <w:rsid w:val="00FB0389"/>
    <w:rsid w:val="00FB6386"/>
    <w:rsid w:val="00FC4915"/>
    <w:rsid w:val="00FC4B4B"/>
    <w:rsid w:val="00FC6BF7"/>
    <w:rsid w:val="00FC790A"/>
    <w:rsid w:val="00FD7944"/>
    <w:rsid w:val="00FE1C07"/>
    <w:rsid w:val="00FE6C48"/>
    <w:rsid w:val="00FF0DA7"/>
    <w:rsid w:val="00FF4931"/>
    <w:rsid w:val="00FF6434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AD608-83F4-4D03-AA43-91B80D35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904</TotalTime>
  <Pages>8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167</cp:revision>
  <cp:lastPrinted>1899-12-31T23:00:00Z</cp:lastPrinted>
  <dcterms:created xsi:type="dcterms:W3CDTF">2021-05-10T02:57:00Z</dcterms:created>
  <dcterms:modified xsi:type="dcterms:W3CDTF">2021-08-09T03:32:00Z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